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05A96" w:rsidRPr="00A57C3D" w:rsidRDefault="00205A96" w:rsidP="00205A96">
      <w:pPr>
        <w:pStyle w:val="a4"/>
        <w:tabs>
          <w:tab w:val="left" w:pos="709"/>
          <w:tab w:val="right" w:pos="9639"/>
        </w:tabs>
        <w:wordWrap w:val="0"/>
        <w:spacing w:after="0"/>
        <w:ind w:right="120"/>
        <w:jc w:val="left"/>
        <w:rPr>
          <w:rFonts w:eastAsia="맑은 고딕" w:cs="Arial"/>
          <w:lang w:eastAsia="ko-KR"/>
          <w:rPrChange w:id="0" w:author="Samsung" w:date="2018-04-20T09:07:00Z">
            <w:rPr>
              <w:rFonts w:eastAsiaTheme="minorEastAsia" w:cs="Arial"/>
              <w:lang w:eastAsia="ko-KR"/>
            </w:rPr>
          </w:rPrChange>
        </w:rPr>
      </w:pPr>
      <w:r w:rsidRPr="00E46C93">
        <w:rPr>
          <w:rFonts w:cs="Arial"/>
        </w:rPr>
        <w:t xml:space="preserve">3GPP </w:t>
      </w:r>
      <w:r w:rsidRPr="00E46C93">
        <w:rPr>
          <w:rFonts w:cs="Arial"/>
          <w:lang w:eastAsia="ja-JP"/>
        </w:rPr>
        <w:t xml:space="preserve">TSG-RAN WG2 </w:t>
      </w:r>
      <w:r>
        <w:rPr>
          <w:rFonts w:eastAsiaTheme="minorEastAsia" w:cs="Arial" w:hint="eastAsia"/>
          <w:lang w:eastAsia="ko-KR"/>
        </w:rPr>
        <w:t>NR #1</w:t>
      </w:r>
      <w:r w:rsidR="00357D0B">
        <w:rPr>
          <w:rFonts w:eastAsiaTheme="minorEastAsia" w:cs="Arial" w:hint="eastAsia"/>
          <w:lang w:eastAsia="ko-KR"/>
        </w:rPr>
        <w:t>01</w:t>
      </w:r>
      <w:r w:rsidR="0027542E">
        <w:rPr>
          <w:rFonts w:eastAsiaTheme="minorEastAsia" w:cs="Arial" w:hint="eastAsia"/>
          <w:lang w:eastAsia="ko-KR"/>
        </w:rPr>
        <w:t>b</w:t>
      </w:r>
      <w:r>
        <w:rPr>
          <w:rFonts w:eastAsiaTheme="minorEastAsia" w:cs="Arial" w:hint="eastAsia"/>
          <w:lang w:eastAsia="ko-KR"/>
        </w:rPr>
        <w:t xml:space="preserve"> Meeting</w:t>
      </w:r>
      <w:r w:rsidRPr="00E46C93">
        <w:rPr>
          <w:rFonts w:eastAsiaTheme="minorEastAsia" w:cs="Arial" w:hint="eastAsia"/>
          <w:lang w:eastAsia="ko-KR"/>
        </w:rPr>
        <w:t xml:space="preserve">          </w:t>
      </w:r>
      <w:r>
        <w:rPr>
          <w:rFonts w:eastAsiaTheme="minorEastAsia" w:cs="Arial" w:hint="eastAsia"/>
          <w:lang w:eastAsia="ko-KR"/>
        </w:rPr>
        <w:t xml:space="preserve">            </w:t>
      </w:r>
      <w:r w:rsidRPr="00E46C93">
        <w:rPr>
          <w:rFonts w:eastAsiaTheme="minorEastAsia" w:cs="Arial" w:hint="eastAsia"/>
          <w:lang w:eastAsia="ko-KR"/>
        </w:rPr>
        <w:t xml:space="preserve">    </w:t>
      </w:r>
      <w:r>
        <w:rPr>
          <w:rFonts w:eastAsiaTheme="minorEastAsia" w:cs="Arial" w:hint="eastAsia"/>
          <w:lang w:eastAsia="ko-KR"/>
        </w:rPr>
        <w:t xml:space="preserve">                  </w:t>
      </w:r>
      <w:r>
        <w:rPr>
          <w:rFonts w:eastAsiaTheme="minorEastAsia" w:cs="Arial" w:hint="eastAsia"/>
          <w:lang w:eastAsia="ko-KR"/>
        </w:rPr>
        <w:tab/>
      </w:r>
      <w:r w:rsidR="00DA168B">
        <w:rPr>
          <w:rFonts w:eastAsiaTheme="minorEastAsia" w:cs="Arial"/>
          <w:lang w:eastAsia="ko-KR"/>
        </w:rPr>
        <w:t>R2-</w:t>
      </w:r>
      <w:r w:rsidR="00A57C3D" w:rsidRPr="007F75B2">
        <w:rPr>
          <w:rFonts w:eastAsiaTheme="minorEastAsia" w:cs="Arial"/>
          <w:lang w:eastAsia="ko-KR"/>
        </w:rPr>
        <w:t>18</w:t>
      </w:r>
      <w:r w:rsidR="00A57C3D">
        <w:rPr>
          <w:rFonts w:eastAsiaTheme="minorEastAsia" w:cs="Arial" w:hint="eastAsia"/>
          <w:lang w:eastAsia="ko-KR"/>
        </w:rPr>
        <w:t>0</w:t>
      </w:r>
      <w:r w:rsidR="00A57C3D">
        <w:rPr>
          <w:rFonts w:eastAsia="맑은 고딕" w:cs="Arial" w:hint="eastAsia"/>
          <w:lang w:eastAsia="ko-KR"/>
        </w:rPr>
        <w:t>6441</w:t>
      </w:r>
    </w:p>
    <w:p w:rsidR="005F2512" w:rsidRPr="0078631A" w:rsidRDefault="0027542E" w:rsidP="00205A96">
      <w:pPr>
        <w:widowControl w:val="0"/>
        <w:tabs>
          <w:tab w:val="right" w:pos="9639"/>
        </w:tabs>
        <w:spacing w:after="0"/>
        <w:rPr>
          <w:rFonts w:ascii="Arial" w:eastAsiaTheme="minorEastAsia" w:hAnsi="Arial"/>
          <w:b/>
          <w:bCs/>
          <w:sz w:val="24"/>
          <w:lang w:eastAsia="ko-KR"/>
        </w:rPr>
      </w:pPr>
      <w:r>
        <w:rPr>
          <w:rFonts w:ascii="Arial" w:eastAsiaTheme="minorEastAsia" w:hAnsi="Arial" w:hint="eastAsia"/>
          <w:b/>
          <w:bCs/>
          <w:sz w:val="24"/>
          <w:lang w:eastAsia="ko-KR"/>
        </w:rPr>
        <w:t>Sanya</w:t>
      </w:r>
      <w:r w:rsidR="00205A96" w:rsidRPr="00216C0F">
        <w:rPr>
          <w:rFonts w:ascii="Arial" w:hAnsi="Arial"/>
          <w:b/>
          <w:bCs/>
          <w:sz w:val="24"/>
          <w:lang w:val="de-DE"/>
        </w:rPr>
        <w:t>,</w:t>
      </w:r>
      <w:r w:rsidR="00205A96">
        <w:rPr>
          <w:rFonts w:ascii="Arial" w:eastAsiaTheme="minorEastAsia" w:hAnsi="Arial" w:hint="eastAsia"/>
          <w:b/>
          <w:bCs/>
          <w:sz w:val="24"/>
          <w:lang w:val="de-DE" w:eastAsia="ko-KR"/>
        </w:rPr>
        <w:t xml:space="preserve"> </w:t>
      </w:r>
      <w:r>
        <w:rPr>
          <w:rFonts w:ascii="Arial" w:eastAsiaTheme="minorEastAsia" w:hAnsi="Arial" w:hint="eastAsia"/>
          <w:b/>
          <w:bCs/>
          <w:sz w:val="24"/>
          <w:lang w:val="de-DE" w:eastAsia="ko-KR"/>
        </w:rPr>
        <w:t>China</w:t>
      </w:r>
      <w:r w:rsidR="00205A96">
        <w:rPr>
          <w:rFonts w:ascii="Arial" w:eastAsiaTheme="minorEastAsia" w:hAnsi="Arial" w:hint="eastAsia"/>
          <w:b/>
          <w:bCs/>
          <w:sz w:val="24"/>
          <w:lang w:val="de-DE" w:eastAsia="ko-KR"/>
        </w:rPr>
        <w:t xml:space="preserve">, </w:t>
      </w:r>
      <w:r>
        <w:rPr>
          <w:rFonts w:ascii="Arial" w:eastAsiaTheme="minorEastAsia" w:hAnsi="Arial" w:hint="eastAsia"/>
          <w:b/>
          <w:bCs/>
          <w:sz w:val="24"/>
          <w:lang w:val="de-DE" w:eastAsia="ko-KR"/>
        </w:rPr>
        <w:t>1</w:t>
      </w:r>
      <w:r w:rsidR="00357D0B">
        <w:rPr>
          <w:rFonts w:ascii="Arial" w:eastAsiaTheme="minorEastAsia" w:hAnsi="Arial" w:hint="eastAsia"/>
          <w:b/>
          <w:bCs/>
          <w:sz w:val="24"/>
          <w:lang w:val="de-DE" w:eastAsia="ko-KR"/>
        </w:rPr>
        <w:t>6</w:t>
      </w:r>
      <w:r w:rsidR="00D11518">
        <w:rPr>
          <w:rFonts w:ascii="Arial" w:eastAsiaTheme="minorEastAsia" w:hAnsi="Arial" w:hint="eastAsia"/>
          <w:b/>
          <w:bCs/>
          <w:sz w:val="24"/>
          <w:vertAlign w:val="superscript"/>
          <w:lang w:val="de-DE" w:eastAsia="ko-KR"/>
        </w:rPr>
        <w:t>th</w:t>
      </w:r>
      <w:r w:rsidR="004A0327">
        <w:rPr>
          <w:rFonts w:ascii="Arial" w:eastAsiaTheme="minorEastAsia" w:hAnsi="Arial" w:hint="eastAsia"/>
          <w:b/>
          <w:bCs/>
          <w:sz w:val="24"/>
          <w:lang w:val="de-DE" w:eastAsia="ko-KR"/>
        </w:rPr>
        <w:t xml:space="preserve"> </w:t>
      </w:r>
      <w:r>
        <w:rPr>
          <w:rFonts w:ascii="Arial" w:eastAsiaTheme="minorEastAsia" w:hAnsi="Arial"/>
          <w:b/>
          <w:bCs/>
          <w:sz w:val="24"/>
          <w:lang w:val="de-DE" w:eastAsia="ko-KR"/>
        </w:rPr>
        <w:t>–</w:t>
      </w:r>
      <w:r w:rsidR="00205A96">
        <w:rPr>
          <w:rFonts w:ascii="Arial" w:eastAsiaTheme="minorEastAsia" w:hAnsi="Arial" w:hint="eastAsia"/>
          <w:b/>
          <w:bCs/>
          <w:sz w:val="24"/>
          <w:lang w:val="de-DE" w:eastAsia="ko-KR"/>
        </w:rPr>
        <w:t xml:space="preserve"> </w:t>
      </w:r>
      <w:r w:rsidR="00357D0B">
        <w:rPr>
          <w:rFonts w:ascii="Arial" w:eastAsiaTheme="minorEastAsia" w:hAnsi="Arial" w:hint="eastAsia"/>
          <w:b/>
          <w:bCs/>
          <w:sz w:val="24"/>
          <w:lang w:val="de-DE" w:eastAsia="ko-KR"/>
        </w:rPr>
        <w:t>2</w:t>
      </w:r>
      <w:r>
        <w:rPr>
          <w:rFonts w:ascii="Arial" w:eastAsiaTheme="minorEastAsia" w:hAnsi="Arial" w:hint="eastAsia"/>
          <w:b/>
          <w:bCs/>
          <w:sz w:val="24"/>
          <w:lang w:val="de-DE" w:eastAsia="ko-KR"/>
        </w:rPr>
        <w:t>0</w:t>
      </w:r>
      <w:r w:rsidR="00D11518">
        <w:rPr>
          <w:rFonts w:ascii="Arial" w:eastAsiaTheme="minorEastAsia" w:hAnsi="Arial" w:hint="eastAsia"/>
          <w:b/>
          <w:bCs/>
          <w:sz w:val="24"/>
          <w:vertAlign w:val="superscript"/>
          <w:lang w:val="de-DE" w:eastAsia="ko-KR"/>
        </w:rPr>
        <w:t>th</w:t>
      </w:r>
      <w:r w:rsidR="004A0327" w:rsidRPr="00216C0F">
        <w:rPr>
          <w:rFonts w:ascii="Arial" w:hAnsi="Arial"/>
          <w:b/>
          <w:bCs/>
          <w:sz w:val="24"/>
          <w:lang w:val="de-DE"/>
        </w:rPr>
        <w:t xml:space="preserve"> </w:t>
      </w:r>
      <w:r>
        <w:rPr>
          <w:rFonts w:ascii="Arial" w:eastAsiaTheme="minorEastAsia" w:hAnsi="Arial" w:hint="eastAsia"/>
          <w:b/>
          <w:bCs/>
          <w:sz w:val="24"/>
          <w:lang w:val="de-DE" w:eastAsia="ko-KR"/>
        </w:rPr>
        <w:t>April</w:t>
      </w:r>
      <w:r w:rsidR="004A0327">
        <w:rPr>
          <w:rFonts w:ascii="Arial" w:hAnsi="Arial"/>
          <w:b/>
          <w:bCs/>
          <w:sz w:val="24"/>
          <w:lang w:val="de-DE"/>
        </w:rPr>
        <w:t xml:space="preserve"> </w:t>
      </w:r>
      <w:r w:rsidR="00205A96">
        <w:rPr>
          <w:rFonts w:ascii="Arial" w:hAnsi="Arial"/>
          <w:b/>
          <w:bCs/>
          <w:sz w:val="24"/>
          <w:lang w:val="de-DE"/>
        </w:rPr>
        <w:t>201</w:t>
      </w:r>
      <w:r w:rsidR="00DB0573">
        <w:rPr>
          <w:rFonts w:ascii="Arial" w:eastAsiaTheme="minorEastAsia" w:hAnsi="Arial" w:hint="eastAsia"/>
          <w:b/>
          <w:bCs/>
          <w:sz w:val="24"/>
          <w:lang w:val="de-DE" w:eastAsia="ko-KR"/>
        </w:rPr>
        <w:t>8</w:t>
      </w:r>
      <w:r w:rsidR="005F2512">
        <w:rPr>
          <w:rFonts w:ascii="Arial" w:eastAsiaTheme="minorEastAsia" w:hAnsi="Arial" w:hint="eastAsia"/>
          <w:b/>
          <w:bCs/>
          <w:sz w:val="24"/>
          <w:lang w:val="de-DE" w:eastAsia="ko-KR"/>
        </w:rPr>
        <w:tab/>
      </w:r>
    </w:p>
    <w:p w:rsidR="00481AF8" w:rsidRPr="00E46C93" w:rsidRDefault="00481AF8" w:rsidP="00A753DF">
      <w:pPr>
        <w:widowControl w:val="0"/>
        <w:tabs>
          <w:tab w:val="right" w:pos="9639"/>
        </w:tabs>
        <w:spacing w:after="0"/>
        <w:jc w:val="both"/>
        <w:rPr>
          <w:rFonts w:ascii="Arial" w:hAnsi="Arial"/>
          <w:b/>
          <w:bCs/>
          <w:sz w:val="24"/>
          <w:lang w:eastAsia="ja-JP"/>
        </w:rPr>
      </w:pPr>
      <w:r w:rsidRPr="00E46C93">
        <w:rPr>
          <w:rFonts w:ascii="Arial" w:hAnsi="Arial"/>
          <w:b/>
          <w:bCs/>
          <w:sz w:val="24"/>
        </w:rPr>
        <w:tab/>
      </w:r>
    </w:p>
    <w:p w:rsidR="00481AF8" w:rsidRPr="008E2288" w:rsidRDefault="00481AF8" w:rsidP="00A753DF">
      <w:pPr>
        <w:overflowPunct/>
        <w:autoSpaceDE/>
        <w:autoSpaceDN/>
        <w:adjustRightInd/>
        <w:spacing w:after="120"/>
        <w:ind w:left="1980" w:hanging="1980"/>
        <w:jc w:val="both"/>
        <w:textAlignment w:val="auto"/>
        <w:rPr>
          <w:rFonts w:ascii="Arial" w:eastAsia="맑은 고딕" w:hAnsi="Arial" w:cs="Arial"/>
          <w:b/>
          <w:bCs/>
          <w:sz w:val="24"/>
          <w:lang w:eastAsia="ko-KR"/>
        </w:rPr>
      </w:pPr>
      <w:r w:rsidRPr="00E46C93">
        <w:rPr>
          <w:rFonts w:ascii="Arial" w:eastAsia="MS Mincho" w:hAnsi="Arial" w:cs="Arial"/>
          <w:b/>
          <w:bCs/>
          <w:sz w:val="24"/>
        </w:rPr>
        <w:t>Agenda item:</w:t>
      </w:r>
      <w:r w:rsidRPr="00E46C93">
        <w:rPr>
          <w:rFonts w:ascii="Arial" w:eastAsia="MS Mincho" w:hAnsi="Arial" w:cs="Arial"/>
          <w:b/>
          <w:bCs/>
          <w:sz w:val="24"/>
        </w:rPr>
        <w:tab/>
      </w:r>
      <w:r w:rsidR="008E2288">
        <w:rPr>
          <w:rFonts w:ascii="Arial" w:eastAsia="맑은 고딕" w:hAnsi="Arial" w:cs="Arial" w:hint="eastAsia"/>
          <w:b/>
          <w:bCs/>
          <w:sz w:val="24"/>
          <w:lang w:eastAsia="ko-KR"/>
        </w:rPr>
        <w:t>10.2.2.1</w:t>
      </w:r>
    </w:p>
    <w:p w:rsidR="00481AF8" w:rsidRPr="00E46C93" w:rsidRDefault="00481AF8" w:rsidP="00A753DF">
      <w:pPr>
        <w:tabs>
          <w:tab w:val="left" w:pos="1985"/>
        </w:tabs>
        <w:ind w:left="1985" w:hanging="1985"/>
        <w:jc w:val="both"/>
        <w:rPr>
          <w:rFonts w:ascii="Arial" w:hAnsi="Arial" w:cs="Arial"/>
          <w:b/>
          <w:bCs/>
          <w:sz w:val="24"/>
        </w:rPr>
      </w:pPr>
      <w:r w:rsidRPr="00E46C93">
        <w:rPr>
          <w:rFonts w:ascii="Arial" w:hAnsi="Arial" w:cs="Arial"/>
          <w:b/>
          <w:bCs/>
          <w:sz w:val="24"/>
        </w:rPr>
        <w:t>Source:</w:t>
      </w:r>
      <w:r w:rsidRPr="00E46C93">
        <w:rPr>
          <w:rFonts w:ascii="Arial" w:hAnsi="Arial" w:cs="Arial"/>
          <w:b/>
          <w:bCs/>
          <w:sz w:val="24"/>
        </w:rPr>
        <w:tab/>
        <w:t>Samsung</w:t>
      </w:r>
      <w:r w:rsidRPr="00E46C93">
        <w:rPr>
          <w:rFonts w:ascii="Arial" w:hAnsi="Arial" w:cs="Arial"/>
          <w:b/>
          <w:bCs/>
          <w:sz w:val="24"/>
        </w:rPr>
        <w:tab/>
      </w:r>
    </w:p>
    <w:p w:rsidR="00481AF8" w:rsidRPr="00D62FB2" w:rsidRDefault="00481AF8" w:rsidP="00A753DF">
      <w:pPr>
        <w:ind w:left="1985" w:hanging="1985"/>
        <w:jc w:val="both"/>
        <w:rPr>
          <w:rFonts w:ascii="Arial" w:eastAsiaTheme="minorEastAsia" w:hAnsi="Arial" w:cs="Arial"/>
          <w:b/>
          <w:bCs/>
          <w:sz w:val="24"/>
          <w:lang w:eastAsia="ko-KR"/>
        </w:rPr>
      </w:pPr>
      <w:r w:rsidRPr="00E46C93">
        <w:rPr>
          <w:rFonts w:ascii="Arial" w:hAnsi="Arial" w:cs="Arial"/>
          <w:b/>
          <w:bCs/>
          <w:sz w:val="24"/>
        </w:rPr>
        <w:t>Title:</w:t>
      </w:r>
      <w:r w:rsidRPr="00E46C93">
        <w:rPr>
          <w:rFonts w:ascii="Arial" w:hAnsi="Arial" w:cs="Arial"/>
          <w:b/>
          <w:bCs/>
          <w:sz w:val="24"/>
        </w:rPr>
        <w:tab/>
      </w:r>
      <w:r w:rsidR="00AF3E18">
        <w:rPr>
          <w:rFonts w:ascii="Arial" w:eastAsia="맑은 고딕" w:hAnsi="Arial" w:cs="Arial" w:hint="eastAsia"/>
          <w:b/>
          <w:bCs/>
          <w:sz w:val="24"/>
          <w:lang w:eastAsia="ko-KR"/>
        </w:rPr>
        <w:t>Summary of o</w:t>
      </w:r>
      <w:r w:rsidR="005B1EFD">
        <w:rPr>
          <w:rFonts w:ascii="Arial" w:eastAsiaTheme="minorEastAsia" w:hAnsi="Arial" w:cs="Arial" w:hint="eastAsia"/>
          <w:b/>
          <w:bCs/>
          <w:sz w:val="24"/>
          <w:lang w:eastAsia="ko-KR"/>
        </w:rPr>
        <w:t>ffline discussion #19 [</w:t>
      </w:r>
      <w:r w:rsidR="0027542E">
        <w:rPr>
          <w:rFonts w:ascii="Arial" w:eastAsiaTheme="minorEastAsia" w:hAnsi="Arial" w:cs="Arial" w:hint="eastAsia"/>
          <w:b/>
          <w:bCs/>
          <w:sz w:val="24"/>
          <w:lang w:eastAsia="ko-KR"/>
        </w:rPr>
        <w:t>RRC-</w:t>
      </w:r>
      <w:r w:rsidR="00D06122">
        <w:rPr>
          <w:rFonts w:ascii="Arial" w:eastAsiaTheme="minorEastAsia" w:hAnsi="Arial" w:cs="Arial" w:hint="eastAsia"/>
          <w:b/>
          <w:bCs/>
          <w:sz w:val="24"/>
          <w:lang w:eastAsia="ko-KR"/>
        </w:rPr>
        <w:t>triggered</w:t>
      </w:r>
      <w:r w:rsidR="0027542E">
        <w:rPr>
          <w:rFonts w:ascii="Arial" w:eastAsiaTheme="minorEastAsia" w:hAnsi="Arial" w:cs="Arial" w:hint="eastAsia"/>
          <w:b/>
          <w:bCs/>
          <w:sz w:val="24"/>
          <w:lang w:eastAsia="ko-KR"/>
        </w:rPr>
        <w:t xml:space="preserve"> BWP activation</w:t>
      </w:r>
      <w:bookmarkStart w:id="1" w:name="_GoBack"/>
      <w:bookmarkEnd w:id="1"/>
      <w:r w:rsidR="005B1EFD">
        <w:rPr>
          <w:rFonts w:ascii="Arial" w:eastAsiaTheme="minorEastAsia" w:hAnsi="Arial" w:cs="Arial" w:hint="eastAsia"/>
          <w:b/>
          <w:bCs/>
          <w:sz w:val="24"/>
          <w:lang w:eastAsia="ko-KR"/>
        </w:rPr>
        <w:t>]</w:t>
      </w:r>
      <w:r w:rsidR="0027542E">
        <w:rPr>
          <w:rFonts w:ascii="Arial" w:eastAsiaTheme="minorEastAsia" w:hAnsi="Arial" w:cs="Arial" w:hint="eastAsia"/>
          <w:b/>
          <w:bCs/>
          <w:sz w:val="24"/>
          <w:lang w:eastAsia="ko-KR"/>
        </w:rPr>
        <w:t xml:space="preserve"> </w:t>
      </w:r>
    </w:p>
    <w:p w:rsidR="00481AF8" w:rsidRPr="00E46C93" w:rsidRDefault="00481AF8" w:rsidP="00A753DF">
      <w:pPr>
        <w:ind w:left="1980" w:hanging="1980"/>
        <w:jc w:val="both"/>
        <w:rPr>
          <w:rFonts w:ascii="Arial" w:hAnsi="Arial" w:cs="Arial"/>
          <w:b/>
          <w:bCs/>
          <w:sz w:val="24"/>
        </w:rPr>
      </w:pPr>
      <w:r w:rsidRPr="00E46C93">
        <w:rPr>
          <w:rFonts w:ascii="Arial" w:hAnsi="Arial" w:cs="Arial"/>
          <w:b/>
          <w:bCs/>
          <w:sz w:val="24"/>
        </w:rPr>
        <w:t>Document for:</w:t>
      </w:r>
      <w:r w:rsidRPr="00E46C93">
        <w:rPr>
          <w:rFonts w:ascii="Arial" w:hAnsi="Arial" w:cs="Arial"/>
          <w:b/>
          <w:bCs/>
          <w:sz w:val="24"/>
        </w:rPr>
        <w:tab/>
        <w:t>Discussion &amp; Decision</w:t>
      </w:r>
    </w:p>
    <w:p w:rsidR="00481AF8" w:rsidRPr="00E46C93" w:rsidRDefault="008A25FD" w:rsidP="00A753DF">
      <w:pPr>
        <w:keepNext/>
        <w:keepLines/>
        <w:pBdr>
          <w:top w:val="single" w:sz="12" w:space="3" w:color="auto"/>
        </w:pBdr>
        <w:spacing w:before="240"/>
        <w:ind w:left="432" w:hanging="432"/>
        <w:jc w:val="both"/>
        <w:outlineLvl w:val="0"/>
        <w:rPr>
          <w:rFonts w:ascii="Arial" w:eastAsia="SimSun" w:hAnsi="Arial"/>
          <w:sz w:val="36"/>
        </w:rPr>
      </w:pPr>
      <w:r w:rsidRPr="00E46C93">
        <w:rPr>
          <w:rFonts w:ascii="Arial" w:eastAsiaTheme="minorEastAsia" w:hAnsi="Arial"/>
          <w:sz w:val="36"/>
          <w:lang w:eastAsia="ko-KR"/>
        </w:rPr>
        <w:t>1.</w:t>
      </w:r>
      <w:r w:rsidRPr="00E46C93">
        <w:rPr>
          <w:rFonts w:ascii="Arial" w:eastAsia="SimSun" w:hAnsi="Arial"/>
          <w:sz w:val="36"/>
        </w:rPr>
        <w:t xml:space="preserve"> </w:t>
      </w:r>
      <w:r w:rsidR="00481AF8" w:rsidRPr="00E46C93">
        <w:rPr>
          <w:rFonts w:ascii="Arial" w:eastAsia="SimSun" w:hAnsi="Arial"/>
          <w:sz w:val="36"/>
        </w:rPr>
        <w:t>Introduction</w:t>
      </w:r>
    </w:p>
    <w:p w:rsidR="00CA03B8" w:rsidRPr="00E46C93" w:rsidRDefault="00CA03B8" w:rsidP="00A753DF">
      <w:pPr>
        <w:autoSpaceDE/>
        <w:autoSpaceDN/>
        <w:spacing w:before="75" w:after="75"/>
        <w:jc w:val="both"/>
        <w:rPr>
          <w:rFonts w:eastAsiaTheme="minorEastAsia"/>
          <w:lang w:eastAsia="ko-KR"/>
        </w:rPr>
      </w:pPr>
      <w:r w:rsidRPr="00E46C93">
        <w:t xml:space="preserve">This contribution </w:t>
      </w:r>
      <w:r w:rsidR="005B1EFD">
        <w:rPr>
          <w:rFonts w:eastAsiaTheme="minorEastAsia" w:hint="eastAsia"/>
          <w:lang w:eastAsia="ko-KR"/>
        </w:rPr>
        <w:t xml:space="preserve">is to discuss about </w:t>
      </w:r>
      <w:r w:rsidR="005B1EFD" w:rsidRPr="005B1EFD">
        <w:rPr>
          <w:rFonts w:eastAsiaTheme="minorEastAsia"/>
          <w:lang w:eastAsia="ko-KR"/>
        </w:rPr>
        <w:t>RRC-triggered BWP activation and L1 parameters related issues</w:t>
      </w:r>
      <w:r w:rsidR="005B1EFD">
        <w:rPr>
          <w:rFonts w:eastAsiaTheme="minorEastAsia" w:hint="eastAsia"/>
          <w:lang w:eastAsia="ko-KR"/>
        </w:rPr>
        <w:t>, for offline discussion [#19] in RAN2#101b</w:t>
      </w:r>
      <w:r w:rsidR="00D13823" w:rsidRPr="00E46C93">
        <w:rPr>
          <w:rFonts w:eastAsiaTheme="minorEastAsia"/>
          <w:lang w:eastAsia="ko-KR"/>
        </w:rPr>
        <w:t>.</w:t>
      </w:r>
    </w:p>
    <w:p w:rsidR="006C35BE" w:rsidRPr="00E46C93" w:rsidRDefault="006C35BE" w:rsidP="00A753DF">
      <w:pPr>
        <w:keepNext/>
        <w:keepLines/>
        <w:pBdr>
          <w:top w:val="single" w:sz="12" w:space="3" w:color="auto"/>
        </w:pBdr>
        <w:spacing w:before="240"/>
        <w:ind w:left="432" w:hanging="432"/>
        <w:jc w:val="both"/>
        <w:outlineLvl w:val="0"/>
        <w:rPr>
          <w:rFonts w:ascii="Arial" w:eastAsiaTheme="minorEastAsia" w:hAnsi="Arial" w:cs="Arial"/>
          <w:color w:val="000000" w:themeColor="text1"/>
          <w:lang w:eastAsia="ko-KR"/>
        </w:rPr>
      </w:pPr>
      <w:r w:rsidRPr="00E46C93">
        <w:rPr>
          <w:rFonts w:ascii="Arial" w:eastAsiaTheme="minorEastAsia" w:hAnsi="Arial" w:hint="eastAsia"/>
          <w:sz w:val="36"/>
          <w:lang w:eastAsia="ko-KR"/>
        </w:rPr>
        <w:t>2.</w:t>
      </w:r>
      <w:r w:rsidRPr="00E46C93">
        <w:rPr>
          <w:rFonts w:ascii="Arial" w:eastAsia="SimSun" w:hAnsi="Arial"/>
          <w:sz w:val="36"/>
        </w:rPr>
        <w:t xml:space="preserve"> </w:t>
      </w:r>
      <w:r w:rsidR="0047578B">
        <w:rPr>
          <w:rFonts w:ascii="Arial" w:eastAsiaTheme="minorEastAsia" w:hAnsi="Arial" w:hint="eastAsia"/>
          <w:sz w:val="36"/>
          <w:lang w:eastAsia="ko-KR"/>
        </w:rPr>
        <w:t>Discussion</w:t>
      </w:r>
    </w:p>
    <w:p w:rsidR="0047578B" w:rsidRPr="00F71B09" w:rsidRDefault="0047578B" w:rsidP="0047578B">
      <w:pPr>
        <w:rPr>
          <w:rFonts w:ascii="Arial" w:hAnsi="Arial" w:cs="Arial"/>
          <w:b/>
          <w:color w:val="2E74B5" w:themeColor="accent1" w:themeShade="BF"/>
        </w:rPr>
      </w:pPr>
      <w:r w:rsidRPr="00F71B09">
        <w:rPr>
          <w:rFonts w:ascii="Arial" w:hAnsi="Arial" w:cs="Arial" w:hint="eastAsia"/>
          <w:b/>
          <w:color w:val="2E74B5" w:themeColor="accent1" w:themeShade="BF"/>
        </w:rPr>
        <w:t xml:space="preserve">Issue 1: RRC-triggered BWP activation to SPCell (regarding to R2-1805844, </w:t>
      </w:r>
      <w:r w:rsidRPr="00F71B09">
        <w:rPr>
          <w:rFonts w:ascii="Arial" w:hAnsi="Arial" w:cs="Arial"/>
          <w:b/>
          <w:color w:val="2E74B5" w:themeColor="accent1" w:themeShade="BF"/>
        </w:rPr>
        <w:t>R2-1805698</w:t>
      </w:r>
      <w:r w:rsidRPr="00F71B09">
        <w:rPr>
          <w:rFonts w:ascii="Arial" w:hAnsi="Arial" w:cs="Arial" w:hint="eastAsia"/>
          <w:b/>
          <w:color w:val="2E74B5" w:themeColor="accent1" w:themeShade="BF"/>
        </w:rPr>
        <w:t xml:space="preserve"> and </w:t>
      </w:r>
      <w:r w:rsidRPr="00F71B09">
        <w:rPr>
          <w:rFonts w:ascii="Arial" w:hAnsi="Arial" w:cs="Arial"/>
          <w:b/>
          <w:color w:val="2E74B5" w:themeColor="accent1" w:themeShade="BF"/>
        </w:rPr>
        <w:t>R2-1805775</w:t>
      </w:r>
      <w:r w:rsidRPr="00F71B09">
        <w:rPr>
          <w:rFonts w:ascii="Arial" w:hAnsi="Arial" w:cs="Arial" w:hint="eastAsia"/>
          <w:b/>
          <w:color w:val="2E74B5" w:themeColor="accent1" w:themeShade="BF"/>
        </w:rPr>
        <w:t>)</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According to the online discussion, I summarized current RAN2 understanding as following:</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 </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b/>
          <w:bCs/>
          <w:lang w:eastAsia="ko-KR"/>
        </w:rPr>
        <w:t>- The principle (seems agreed to majority)</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  : It is beneficial for network to configure via RRC where the UE performs RA upon synchronous reconfiguration (or particularly for PSCell)</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  : Reasons behind</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 xml:space="preserve">     </w:t>
      </w:r>
      <w:proofErr w:type="gramStart"/>
      <w:r w:rsidRPr="00944A67">
        <w:rPr>
          <w:rFonts w:ascii="Arial" w:eastAsia="맑은 고딕" w:hAnsi="Arial" w:cs="Arial"/>
          <w:lang w:eastAsia="ko-KR"/>
        </w:rPr>
        <w:t>a</w:t>
      </w:r>
      <w:proofErr w:type="gramEnd"/>
      <w:r w:rsidRPr="00944A67">
        <w:rPr>
          <w:rFonts w:ascii="Arial" w:eastAsia="맑은 고딕" w:hAnsi="Arial" w:cs="Arial"/>
          <w:lang w:eastAsia="ko-KR"/>
        </w:rPr>
        <w:t>. limited BW size of dedicated configuration of initial BWP (since it is associated to common configuration of initial BWP)</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 xml:space="preserve">     </w:t>
      </w:r>
      <w:proofErr w:type="gramStart"/>
      <w:r w:rsidRPr="00944A67">
        <w:rPr>
          <w:rFonts w:ascii="Arial" w:eastAsia="맑은 고딕" w:hAnsi="Arial" w:cs="Arial"/>
          <w:lang w:eastAsia="ko-KR"/>
        </w:rPr>
        <w:t>b</w:t>
      </w:r>
      <w:proofErr w:type="gramEnd"/>
      <w:r w:rsidRPr="00944A67">
        <w:rPr>
          <w:rFonts w:ascii="Arial" w:eastAsia="맑은 고딕" w:hAnsi="Arial" w:cs="Arial"/>
          <w:lang w:eastAsia="ko-KR"/>
        </w:rPr>
        <w:t>. performance degradation for waiting BWP switching DCI at the initial BWP</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     </w:t>
      </w:r>
      <w:proofErr w:type="gramStart"/>
      <w:r w:rsidRPr="00944A67">
        <w:rPr>
          <w:rFonts w:ascii="Arial" w:eastAsia="맑은 고딕" w:hAnsi="Arial" w:cs="Arial"/>
          <w:lang w:eastAsia="ko-KR"/>
        </w:rPr>
        <w:t>c</w:t>
      </w:r>
      <w:proofErr w:type="gramEnd"/>
      <w:r w:rsidRPr="00944A67">
        <w:rPr>
          <w:rFonts w:ascii="Arial" w:eastAsia="맑은 고딕" w:hAnsi="Arial" w:cs="Arial"/>
          <w:lang w:eastAsia="ko-KR"/>
        </w:rPr>
        <w:t>. unified solution for NSA and SA</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 </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b/>
          <w:bCs/>
          <w:lang w:eastAsia="ko-KR"/>
        </w:rPr>
        <w:t>- Identified options from the online discussion</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hint="eastAsia"/>
          <w:lang w:eastAsia="ko-KR"/>
        </w:rPr>
        <w:t>I saw that there are two general approaches of either keeping the current specification or revisiting the fundamental issue to avoid potential confusions.</w:t>
      </w:r>
    </w:p>
    <w:p w:rsidR="00563FBB" w:rsidRDefault="00563FBB" w:rsidP="00944A67">
      <w:pPr>
        <w:overflowPunct/>
        <w:autoSpaceDE/>
        <w:autoSpaceDN/>
        <w:adjustRightInd/>
        <w:spacing w:before="75" w:after="75"/>
        <w:textAlignment w:val="auto"/>
        <w:rPr>
          <w:rFonts w:ascii="Arial" w:eastAsia="맑은 고딕" w:hAnsi="Arial" w:cs="Arial"/>
          <w:lang w:eastAsia="ko-KR"/>
        </w:rPr>
      </w:pP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Upon synchronous reconfiguration;</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hint="eastAsia"/>
          <w:b/>
          <w:lang w:eastAsia="ko-KR"/>
        </w:rPr>
        <w:t xml:space="preserve">Approach </w:t>
      </w:r>
      <w:r w:rsidRPr="00944A67">
        <w:rPr>
          <w:rFonts w:ascii="Arial" w:eastAsia="맑은 고딕" w:hAnsi="Arial" w:cs="Arial"/>
          <w:b/>
          <w:lang w:eastAsia="ko-KR"/>
        </w:rPr>
        <w:t>A</w:t>
      </w:r>
      <w:r w:rsidRPr="00944A67">
        <w:rPr>
          <w:rFonts w:ascii="Arial" w:eastAsia="맑은 고딕" w:hAnsi="Arial" w:cs="Arial"/>
          <w:lang w:eastAsia="ko-KR"/>
        </w:rPr>
        <w:t xml:space="preserve">. keeping the current </w:t>
      </w:r>
      <w:r w:rsidRPr="00944A67">
        <w:rPr>
          <w:rFonts w:ascii="Arial" w:eastAsia="맑은 고딕" w:hAnsi="Arial" w:cs="Arial" w:hint="eastAsia"/>
          <w:lang w:eastAsia="ko-KR"/>
        </w:rPr>
        <w:t>terms/configurations (i.e. network can configure both initial and first active BWP)</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lang w:eastAsia="ko-KR"/>
        </w:rPr>
        <w:t xml:space="preserve">  </w:t>
      </w:r>
      <w:proofErr w:type="gramStart"/>
      <w:r w:rsidRPr="00944A67">
        <w:rPr>
          <w:rFonts w:ascii="Arial" w:eastAsia="맑은 고딕" w:hAnsi="Arial" w:cs="Arial"/>
          <w:u w:val="single"/>
          <w:lang w:eastAsia="ko-KR"/>
        </w:rPr>
        <w:t>option</w:t>
      </w:r>
      <w:proofErr w:type="gramEnd"/>
      <w:r w:rsidRPr="00944A67">
        <w:rPr>
          <w:rFonts w:ascii="Arial" w:eastAsia="맑은 고딕" w:hAnsi="Arial" w:cs="Arial"/>
          <w:u w:val="single"/>
          <w:lang w:eastAsia="ko-KR"/>
        </w:rPr>
        <w:t xml:space="preserve"> A-1.</w:t>
      </w:r>
      <w:r w:rsidRPr="00944A67">
        <w:rPr>
          <w:rFonts w:ascii="Arial" w:eastAsia="맑은 고딕" w:hAnsi="Arial" w:cs="Arial"/>
          <w:lang w:eastAsia="ko-KR"/>
        </w:rPr>
        <w:t xml:space="preserve"> RA in the </w:t>
      </w:r>
      <w:r w:rsidRPr="00944A67">
        <w:rPr>
          <w:rFonts w:ascii="Arial" w:eastAsia="맑은 고딕" w:hAnsi="Arial" w:cs="Arial" w:hint="eastAsia"/>
          <w:lang w:eastAsia="ko-KR"/>
        </w:rPr>
        <w:t xml:space="preserve">only </w:t>
      </w:r>
      <w:r w:rsidRPr="00944A67">
        <w:rPr>
          <w:rFonts w:ascii="Arial" w:eastAsia="맑은 고딕" w:hAnsi="Arial" w:cs="Arial"/>
          <w:lang w:eastAsia="ko-KR"/>
        </w:rPr>
        <w:t>initial DL/UL BWP</w:t>
      </w:r>
    </w:p>
    <w:p w:rsidR="00944A67" w:rsidRPr="00944A67" w:rsidRDefault="00944A67" w:rsidP="00944A67">
      <w:pPr>
        <w:overflowPunct/>
        <w:autoSpaceDE/>
        <w:autoSpaceDN/>
        <w:adjustRightInd/>
        <w:spacing w:before="75" w:after="75"/>
        <w:ind w:firstLine="150"/>
        <w:textAlignment w:val="auto"/>
        <w:rPr>
          <w:rFonts w:ascii="Arial" w:eastAsia="맑은 고딕" w:hAnsi="Arial" w:cs="Arial"/>
          <w:lang w:eastAsia="ko-KR"/>
        </w:rPr>
      </w:pPr>
      <w:proofErr w:type="gramStart"/>
      <w:r w:rsidRPr="00944A67">
        <w:rPr>
          <w:rFonts w:ascii="Arial" w:eastAsia="맑은 고딕" w:hAnsi="Arial" w:cs="Arial"/>
          <w:u w:val="single"/>
          <w:lang w:eastAsia="ko-KR"/>
        </w:rPr>
        <w:t>option</w:t>
      </w:r>
      <w:proofErr w:type="gramEnd"/>
      <w:r w:rsidRPr="00944A67">
        <w:rPr>
          <w:rFonts w:ascii="Arial" w:eastAsia="맑은 고딕" w:hAnsi="Arial" w:cs="Arial"/>
          <w:u w:val="single"/>
          <w:lang w:eastAsia="ko-KR"/>
        </w:rPr>
        <w:t xml:space="preserve"> A-2.</w:t>
      </w:r>
      <w:r w:rsidRPr="00944A67">
        <w:rPr>
          <w:rFonts w:ascii="Arial" w:eastAsia="맑은 고딕" w:hAnsi="Arial" w:cs="Arial"/>
          <w:lang w:eastAsia="ko-KR"/>
        </w:rPr>
        <w:t xml:space="preserve"> RA in the </w:t>
      </w:r>
      <w:r w:rsidRPr="00944A67">
        <w:rPr>
          <w:rFonts w:ascii="Arial" w:eastAsia="맑은 고딕" w:hAnsi="Arial" w:cs="Arial" w:hint="eastAsia"/>
          <w:lang w:eastAsia="ko-KR"/>
        </w:rPr>
        <w:t xml:space="preserve">only </w:t>
      </w:r>
      <w:r w:rsidRPr="00944A67">
        <w:rPr>
          <w:rFonts w:ascii="Arial" w:eastAsia="맑은 고딕" w:hAnsi="Arial" w:cs="Arial"/>
          <w:lang w:eastAsia="ko-KR"/>
        </w:rPr>
        <w:t>first active DL/UL BWP</w:t>
      </w:r>
      <w:r w:rsidRPr="00944A67">
        <w:rPr>
          <w:rFonts w:ascii="Arial" w:eastAsia="맑은 고딕" w:hAnsi="Arial" w:cs="Arial" w:hint="eastAsia"/>
          <w:lang w:eastAsia="ko-KR"/>
        </w:rPr>
        <w:t xml:space="preserve"> (which may indicate initial BWP)</w:t>
      </w:r>
    </w:p>
    <w:p w:rsidR="00944A67" w:rsidRPr="00944A67" w:rsidRDefault="00944A67" w:rsidP="00944A67">
      <w:pPr>
        <w:overflowPunct/>
        <w:autoSpaceDE/>
        <w:autoSpaceDN/>
        <w:adjustRightInd/>
        <w:spacing w:before="75" w:after="75"/>
        <w:ind w:firstLine="150"/>
        <w:textAlignment w:val="auto"/>
        <w:rPr>
          <w:rFonts w:ascii="Arial" w:eastAsia="맑은 고딕" w:hAnsi="Arial" w:cs="Arial"/>
          <w:lang w:eastAsia="ko-KR"/>
        </w:rPr>
      </w:pPr>
      <w:proofErr w:type="gramStart"/>
      <w:r w:rsidRPr="00944A67">
        <w:rPr>
          <w:rFonts w:ascii="Arial" w:eastAsia="맑은 고딕" w:hAnsi="Arial" w:cs="Arial" w:hint="eastAsia"/>
          <w:u w:val="single"/>
          <w:lang w:eastAsia="ko-KR"/>
        </w:rPr>
        <w:t>option</w:t>
      </w:r>
      <w:proofErr w:type="gramEnd"/>
      <w:r w:rsidRPr="00944A67">
        <w:rPr>
          <w:rFonts w:ascii="Arial" w:eastAsia="맑은 고딕" w:hAnsi="Arial" w:cs="Arial" w:hint="eastAsia"/>
          <w:u w:val="single"/>
          <w:lang w:eastAsia="ko-KR"/>
        </w:rPr>
        <w:t xml:space="preserve"> A-3</w:t>
      </w:r>
      <w:r w:rsidRPr="00944A67">
        <w:rPr>
          <w:rFonts w:ascii="Arial" w:eastAsia="맑은 고딕" w:hAnsi="Arial" w:cs="Arial" w:hint="eastAsia"/>
          <w:lang w:eastAsia="ko-KR"/>
        </w:rPr>
        <w:t xml:space="preserve">. RA in the first active DL/UL BWP (if </w:t>
      </w:r>
      <w:r w:rsidR="00EA37C8">
        <w:rPr>
          <w:rFonts w:ascii="Arial" w:eastAsia="맑은 고딕" w:hAnsi="Arial" w:cs="Arial" w:hint="eastAsia"/>
          <w:lang w:eastAsia="ko-KR"/>
        </w:rPr>
        <w:t xml:space="preserve">first active BWP is </w:t>
      </w:r>
      <w:r w:rsidRPr="00944A67">
        <w:rPr>
          <w:rFonts w:ascii="Arial" w:eastAsia="맑은 고딕" w:hAnsi="Arial" w:cs="Arial" w:hint="eastAsia"/>
          <w:lang w:eastAsia="ko-KR"/>
        </w:rPr>
        <w:t>configured) or initial DL/UL BWP (if the first BWP is not configured)</w:t>
      </w:r>
    </w:p>
    <w:p w:rsidR="00944A67" w:rsidRPr="00944A67" w:rsidRDefault="00944A67" w:rsidP="00944A67">
      <w:pPr>
        <w:overflowPunct/>
        <w:autoSpaceDE/>
        <w:autoSpaceDN/>
        <w:adjustRightInd/>
        <w:spacing w:before="75" w:after="75"/>
        <w:textAlignment w:val="auto"/>
        <w:rPr>
          <w:rFonts w:ascii="Arial" w:eastAsia="맑은 고딕" w:hAnsi="Arial" w:cs="Arial"/>
          <w:lang w:eastAsia="ko-KR"/>
        </w:rPr>
      </w:pPr>
      <w:r w:rsidRPr="00944A67">
        <w:rPr>
          <w:rFonts w:ascii="Arial" w:eastAsia="맑은 고딕" w:hAnsi="Arial" w:cs="Arial" w:hint="eastAsia"/>
          <w:b/>
          <w:lang w:eastAsia="ko-KR"/>
        </w:rPr>
        <w:t xml:space="preserve">Approach </w:t>
      </w:r>
      <w:r w:rsidRPr="00944A67">
        <w:rPr>
          <w:rFonts w:ascii="Arial" w:eastAsia="맑은 고딕" w:hAnsi="Arial" w:cs="Arial"/>
          <w:b/>
          <w:lang w:eastAsia="ko-KR"/>
        </w:rPr>
        <w:t>B</w:t>
      </w:r>
      <w:r w:rsidRPr="00944A67">
        <w:rPr>
          <w:rFonts w:ascii="Arial" w:eastAsia="맑은 고딕" w:hAnsi="Arial" w:cs="Arial"/>
          <w:lang w:eastAsia="ko-KR"/>
        </w:rPr>
        <w:t xml:space="preserve">. </w:t>
      </w:r>
      <w:r w:rsidRPr="00944A67">
        <w:rPr>
          <w:rFonts w:ascii="Arial" w:eastAsia="맑은 고딕" w:hAnsi="Arial" w:cs="Arial" w:hint="eastAsia"/>
          <w:lang w:eastAsia="ko-KR"/>
        </w:rPr>
        <w:t>removing duplication (i.e. either initial or first active BWP is removed from the dedicated BWP configuration</w:t>
      </w:r>
      <w:r w:rsidRPr="00944A67">
        <w:rPr>
          <w:rFonts w:ascii="Arial" w:eastAsia="맑은 고딕" w:hAnsi="Arial" w:cs="Arial"/>
          <w:lang w:eastAsia="ko-KR"/>
        </w:rPr>
        <w:t>)</w:t>
      </w:r>
    </w:p>
    <w:p w:rsidR="00944A67" w:rsidRPr="00944A67" w:rsidRDefault="00944A67" w:rsidP="00944A67">
      <w:pPr>
        <w:overflowPunct/>
        <w:autoSpaceDE/>
        <w:autoSpaceDN/>
        <w:adjustRightInd/>
        <w:spacing w:before="75" w:after="75"/>
        <w:ind w:firstLine="150"/>
        <w:textAlignment w:val="auto"/>
        <w:rPr>
          <w:rFonts w:ascii="Arial" w:eastAsia="맑은 고딕" w:hAnsi="Arial" w:cs="Arial"/>
          <w:lang w:eastAsia="ko-KR"/>
        </w:rPr>
      </w:pPr>
      <w:proofErr w:type="gramStart"/>
      <w:r w:rsidRPr="00944A67">
        <w:rPr>
          <w:rFonts w:ascii="Arial" w:eastAsia="맑은 고딕" w:hAnsi="Arial" w:cs="Arial"/>
          <w:u w:val="single"/>
          <w:lang w:eastAsia="ko-KR"/>
        </w:rPr>
        <w:t>option</w:t>
      </w:r>
      <w:proofErr w:type="gramEnd"/>
      <w:r w:rsidRPr="00944A67">
        <w:rPr>
          <w:rFonts w:ascii="Arial" w:eastAsia="맑은 고딕" w:hAnsi="Arial" w:cs="Arial"/>
          <w:u w:val="single"/>
          <w:lang w:eastAsia="ko-KR"/>
        </w:rPr>
        <w:t xml:space="preserve"> B-1.</w:t>
      </w:r>
      <w:r w:rsidRPr="00944A67">
        <w:rPr>
          <w:rFonts w:ascii="Arial" w:eastAsia="맑은 고딕" w:hAnsi="Arial" w:cs="Arial"/>
          <w:lang w:eastAsia="ko-KR"/>
        </w:rPr>
        <w:t xml:space="preserve"> RA in the </w:t>
      </w:r>
      <w:r w:rsidRPr="00944A67">
        <w:rPr>
          <w:rFonts w:ascii="Arial" w:eastAsia="맑은 고딕" w:hAnsi="Arial" w:cs="Arial" w:hint="eastAsia"/>
          <w:lang w:eastAsia="ko-KR"/>
        </w:rPr>
        <w:t>initial</w:t>
      </w:r>
      <w:r w:rsidRPr="00944A67">
        <w:rPr>
          <w:rFonts w:ascii="Arial" w:eastAsia="맑은 고딕" w:hAnsi="Arial" w:cs="Arial"/>
          <w:lang w:eastAsia="ko-KR"/>
        </w:rPr>
        <w:t xml:space="preserve"> DL/UL BWP</w:t>
      </w:r>
    </w:p>
    <w:p w:rsidR="00944A67" w:rsidRPr="00944A67" w:rsidRDefault="00944A67" w:rsidP="00944A67">
      <w:pPr>
        <w:overflowPunct/>
        <w:autoSpaceDE/>
        <w:autoSpaceDN/>
        <w:adjustRightInd/>
        <w:spacing w:before="75" w:after="75"/>
        <w:ind w:firstLine="150"/>
        <w:textAlignment w:val="auto"/>
        <w:rPr>
          <w:rFonts w:ascii="Arial" w:eastAsia="맑은 고딕" w:hAnsi="Arial" w:cs="Arial"/>
          <w:lang w:eastAsia="ko-KR"/>
        </w:rPr>
      </w:pPr>
      <w:proofErr w:type="gramStart"/>
      <w:r w:rsidRPr="00944A67">
        <w:rPr>
          <w:rFonts w:ascii="Arial" w:eastAsia="맑은 고딕" w:hAnsi="Arial" w:cs="Arial" w:hint="eastAsia"/>
          <w:u w:val="single"/>
          <w:lang w:eastAsia="ko-KR"/>
        </w:rPr>
        <w:lastRenderedPageBreak/>
        <w:t>option</w:t>
      </w:r>
      <w:proofErr w:type="gramEnd"/>
      <w:r w:rsidRPr="00944A67">
        <w:rPr>
          <w:rFonts w:ascii="Arial" w:eastAsia="맑은 고딕" w:hAnsi="Arial" w:cs="Arial" w:hint="eastAsia"/>
          <w:u w:val="single"/>
          <w:lang w:eastAsia="ko-KR"/>
        </w:rPr>
        <w:t xml:space="preserve"> B-2.</w:t>
      </w:r>
      <w:r w:rsidRPr="00944A67">
        <w:rPr>
          <w:rFonts w:ascii="Arial" w:eastAsia="맑은 고딕" w:hAnsi="Arial" w:cs="Arial" w:hint="eastAsia"/>
          <w:lang w:eastAsia="ko-KR"/>
        </w:rPr>
        <w:t xml:space="preserve"> RA in the first active DL/UL BWP</w:t>
      </w:r>
    </w:p>
    <w:p w:rsidR="00A12600" w:rsidRDefault="00A12600" w:rsidP="005D06FE">
      <w:pPr>
        <w:jc w:val="both"/>
        <w:rPr>
          <w:rFonts w:ascii="Arial" w:eastAsiaTheme="minorEastAsia" w:hAnsi="Arial" w:cs="Arial"/>
          <w:b/>
          <w:lang w:eastAsia="ko-KR"/>
        </w:rPr>
      </w:pPr>
    </w:p>
    <w:p w:rsidR="00563FBB" w:rsidRPr="00563FBB" w:rsidRDefault="00563FBB" w:rsidP="00563FBB">
      <w:pPr>
        <w:overflowPunct/>
        <w:autoSpaceDE/>
        <w:autoSpaceDN/>
        <w:adjustRightInd/>
        <w:spacing w:before="75" w:after="75"/>
        <w:textAlignment w:val="auto"/>
        <w:rPr>
          <w:rFonts w:ascii="Arial" w:eastAsia="맑은 고딕" w:hAnsi="Arial" w:cs="Arial"/>
          <w:lang w:eastAsia="ko-KR"/>
        </w:rPr>
      </w:pPr>
      <w:r w:rsidRPr="00563FBB">
        <w:rPr>
          <w:rFonts w:ascii="Arial" w:eastAsia="맑은 고딕" w:hAnsi="Arial" w:cs="Arial" w:hint="eastAsia"/>
          <w:lang w:eastAsia="ko-KR"/>
        </w:rPr>
        <w:t>Q1. What is the company</w:t>
      </w:r>
      <w:r w:rsidRPr="00563FBB">
        <w:rPr>
          <w:rFonts w:ascii="Arial" w:eastAsia="맑은 고딕" w:hAnsi="Arial" w:cs="Arial"/>
          <w:lang w:eastAsia="ko-KR"/>
        </w:rPr>
        <w:t>’</w:t>
      </w:r>
      <w:r w:rsidRPr="00563FBB">
        <w:rPr>
          <w:rFonts w:ascii="Arial" w:eastAsia="맑은 고딕" w:hAnsi="Arial" w:cs="Arial" w:hint="eastAsia"/>
          <w:lang w:eastAsia="ko-KR"/>
        </w:rPr>
        <w:t>s preference among the identified options? Please show your preference with reasoning.</w:t>
      </w:r>
    </w:p>
    <w:tbl>
      <w:tblPr>
        <w:tblStyle w:val="11"/>
        <w:tblW w:w="0" w:type="auto"/>
        <w:tblLook w:val="04A0" w:firstRow="1" w:lastRow="0" w:firstColumn="1" w:lastColumn="0" w:noHBand="0" w:noVBand="1"/>
      </w:tblPr>
      <w:tblGrid>
        <w:gridCol w:w="1384"/>
        <w:gridCol w:w="1195"/>
        <w:gridCol w:w="6724"/>
      </w:tblGrid>
      <w:tr w:rsidR="00563FBB" w:rsidRPr="00563FBB" w:rsidTr="008B6B07">
        <w:tc>
          <w:tcPr>
            <w:tcW w:w="1384"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Company</w:t>
            </w:r>
          </w:p>
        </w:tc>
        <w:tc>
          <w:tcPr>
            <w:tcW w:w="1195"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rPr>
              <w:t>Preference</w:t>
            </w:r>
          </w:p>
        </w:tc>
        <w:tc>
          <w:tcPr>
            <w:tcW w:w="6724"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Comments</w:t>
            </w:r>
          </w:p>
        </w:tc>
      </w:tr>
      <w:tr w:rsidR="00563FBB" w:rsidRPr="00563FBB" w:rsidTr="008B6B07">
        <w:tc>
          <w:tcPr>
            <w:tcW w:w="1384"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Samsung</w:t>
            </w:r>
          </w:p>
        </w:tc>
        <w:tc>
          <w:tcPr>
            <w:tcW w:w="1195"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 xml:space="preserve">option A-2 or </w:t>
            </w:r>
          </w:p>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option B-2</w:t>
            </w:r>
          </w:p>
        </w:tc>
        <w:tc>
          <w:tcPr>
            <w:tcW w:w="6724"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We prefer at first A-2 since it does not incur the current ASN.1 structure &amp; agreements. A-2 also supports A-1 up to network implementation.</w:t>
            </w:r>
          </w:p>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 xml:space="preserve">If approach A is not agreed, we prefer B-2. It means that common part of initial BWP is only configured. Aligning the contents of initial BWP to one of dedicated BWP is up to network </w:t>
            </w:r>
            <w:r w:rsidRPr="00563FBB">
              <w:rPr>
                <w:rFonts w:ascii="Arial" w:eastAsia="맑은 고딕" w:hAnsi="Arial" w:cs="Arial"/>
              </w:rPr>
              <w:t>implementation</w:t>
            </w:r>
            <w:r w:rsidRPr="00563FBB">
              <w:rPr>
                <w:rFonts w:ascii="Arial" w:eastAsia="맑은 고딕" w:hAnsi="Arial" w:cs="Arial" w:hint="eastAsia"/>
              </w:rPr>
              <w:t>.</w:t>
            </w:r>
          </w:p>
        </w:tc>
      </w:tr>
      <w:tr w:rsidR="00563FBB" w:rsidRPr="00563FBB" w:rsidTr="008B6B07">
        <w:tc>
          <w:tcPr>
            <w:tcW w:w="1384" w:type="dxa"/>
          </w:tcPr>
          <w:p w:rsidR="00563FBB" w:rsidRPr="00563FBB" w:rsidRDefault="008B206A" w:rsidP="00563FBB">
            <w:pPr>
              <w:overflowPunct/>
              <w:autoSpaceDE/>
              <w:autoSpaceDN/>
              <w:adjustRightInd/>
              <w:spacing w:before="75" w:after="75"/>
              <w:textAlignment w:val="auto"/>
              <w:rPr>
                <w:rFonts w:ascii="Arial" w:eastAsia="맑은 고딕" w:hAnsi="Arial" w:cs="Arial"/>
              </w:rPr>
            </w:pPr>
            <w:ins w:id="2" w:author="Youn" w:date="2018-04-18T15:09:00Z">
              <w:r>
                <w:rPr>
                  <w:rFonts w:ascii="Arial" w:eastAsia="맑은 고딕" w:hAnsi="Arial" w:cs="Arial"/>
                </w:rPr>
                <w:t>Intel</w:t>
              </w:r>
            </w:ins>
          </w:p>
        </w:tc>
        <w:tc>
          <w:tcPr>
            <w:tcW w:w="1195" w:type="dxa"/>
          </w:tcPr>
          <w:p w:rsidR="00563FBB" w:rsidRPr="00563FBB" w:rsidRDefault="008B206A" w:rsidP="00563FBB">
            <w:pPr>
              <w:overflowPunct/>
              <w:autoSpaceDE/>
              <w:autoSpaceDN/>
              <w:adjustRightInd/>
              <w:spacing w:before="75" w:after="75"/>
              <w:textAlignment w:val="auto"/>
              <w:rPr>
                <w:rFonts w:ascii="Arial" w:eastAsia="맑은 고딕" w:hAnsi="Arial" w:cs="Arial"/>
              </w:rPr>
            </w:pPr>
            <w:ins w:id="3" w:author="Youn" w:date="2018-04-18T15:09:00Z">
              <w:r>
                <w:rPr>
                  <w:rFonts w:ascii="Arial" w:eastAsia="맑은 고딕" w:hAnsi="Arial" w:cs="Arial"/>
                </w:rPr>
                <w:t>Option A-3</w:t>
              </w:r>
            </w:ins>
          </w:p>
        </w:tc>
        <w:tc>
          <w:tcPr>
            <w:tcW w:w="6724" w:type="dxa"/>
          </w:tcPr>
          <w:p w:rsidR="00563FBB" w:rsidRDefault="008B206A" w:rsidP="00563FBB">
            <w:pPr>
              <w:overflowPunct/>
              <w:autoSpaceDE/>
              <w:autoSpaceDN/>
              <w:adjustRightInd/>
              <w:spacing w:before="75" w:after="75"/>
              <w:textAlignment w:val="auto"/>
              <w:rPr>
                <w:ins w:id="4" w:author="Youn" w:date="2018-04-18T15:10:00Z"/>
                <w:rFonts w:ascii="Arial" w:eastAsia="맑은 고딕" w:hAnsi="Arial" w:cs="Arial"/>
              </w:rPr>
            </w:pPr>
            <w:ins w:id="5" w:author="Youn" w:date="2018-04-18T15:09:00Z">
              <w:r>
                <w:rPr>
                  <w:rFonts w:ascii="Arial" w:eastAsia="맑은 고딕" w:hAnsi="Arial" w:cs="Arial"/>
                </w:rPr>
                <w:t>Option A-3 is aligned with basic RACH handling in BWP</w:t>
              </w:r>
            </w:ins>
            <w:ins w:id="6" w:author="Youn" w:date="2018-04-18T15:10:00Z">
              <w:r>
                <w:rPr>
                  <w:rFonts w:ascii="Arial" w:eastAsia="맑은 고딕" w:hAnsi="Arial" w:cs="Arial"/>
                </w:rPr>
                <w:t xml:space="preserve"> for the contention based RACH</w:t>
              </w:r>
            </w:ins>
            <w:ins w:id="7" w:author="Youn" w:date="2018-04-18T15:09:00Z">
              <w:r>
                <w:rPr>
                  <w:rFonts w:ascii="Arial" w:eastAsia="맑은 고딕" w:hAnsi="Arial" w:cs="Arial"/>
                </w:rPr>
                <w:t xml:space="preserve">. </w:t>
              </w:r>
            </w:ins>
          </w:p>
          <w:p w:rsidR="008B206A" w:rsidRPr="008B206A" w:rsidRDefault="008B206A" w:rsidP="00563FBB">
            <w:pPr>
              <w:overflowPunct/>
              <w:autoSpaceDE/>
              <w:autoSpaceDN/>
              <w:adjustRightInd/>
              <w:spacing w:before="75" w:after="75"/>
              <w:jc w:val="left"/>
              <w:textAlignment w:val="auto"/>
              <w:rPr>
                <w:rFonts w:ascii="Arial" w:eastAsia="맑은 고딕" w:hAnsi="Arial" w:cs="Arial"/>
                <w:i/>
                <w:rPrChange w:id="8" w:author="Youn" w:date="2018-04-18T15:10:00Z">
                  <w:rPr>
                    <w:rFonts w:ascii="Arial" w:eastAsia="맑은 고딕" w:hAnsi="Arial" w:cs="Arial"/>
                    <w:kern w:val="0"/>
                    <w:sz w:val="22"/>
                    <w:lang w:eastAsia="en-US"/>
                  </w:rPr>
                </w:rPrChange>
              </w:rPr>
            </w:pPr>
            <w:ins w:id="9" w:author="Youn" w:date="2018-04-18T15:10:00Z">
              <w:r>
                <w:rPr>
                  <w:rFonts w:ascii="Arial" w:hAnsi="Arial" w:cs="Arial"/>
                  <w:i/>
                </w:rPr>
                <w:t>“</w:t>
              </w:r>
              <w:r w:rsidR="007C44BF" w:rsidRPr="007C44BF">
                <w:rPr>
                  <w:rFonts w:ascii="Arial" w:hAnsi="Arial" w:cs="Arial"/>
                  <w:i/>
                  <w:rPrChange w:id="10" w:author="Youn" w:date="2018-04-18T15:10:00Z">
                    <w:rPr>
                      <w:rFonts w:ascii="Arial" w:hAnsi="Arial" w:cs="Arial"/>
                    </w:rPr>
                  </w:rPrChange>
                </w:rPr>
                <w:t xml:space="preserve">For contention based, some UL BWP </w:t>
              </w:r>
              <w:proofErr w:type="gramStart"/>
              <w:r w:rsidR="007C44BF" w:rsidRPr="007C44BF">
                <w:rPr>
                  <w:rFonts w:ascii="Arial" w:hAnsi="Arial" w:cs="Arial"/>
                  <w:i/>
                  <w:rPrChange w:id="11" w:author="Youn" w:date="2018-04-18T15:10:00Z">
                    <w:rPr>
                      <w:rFonts w:ascii="Arial" w:hAnsi="Arial" w:cs="Arial"/>
                    </w:rPr>
                  </w:rPrChange>
                </w:rPr>
                <w:t>are</w:t>
              </w:r>
              <w:proofErr w:type="gramEnd"/>
              <w:r w:rsidR="007C44BF" w:rsidRPr="007C44BF">
                <w:rPr>
                  <w:rFonts w:ascii="Arial" w:hAnsi="Arial" w:cs="Arial"/>
                  <w:i/>
                  <w:rPrChange w:id="12" w:author="Youn" w:date="2018-04-18T15:10:00Z">
                    <w:rPr>
                      <w:rFonts w:ascii="Arial" w:hAnsi="Arial" w:cs="Arial"/>
                    </w:rPr>
                  </w:rPrChange>
                </w:rPr>
                <w:t xml:space="preserve"> configured with PRACH resources.  The UE performs RACH on the active BWP if configured with RACH resources.  If not configured the UE uses initial UL/DL BWP.   It is recommended for the network to configure RACH resources on active BWP.   If the UE switches to initial BWP it stays there until told by the network to switch with a DCI. </w:t>
              </w:r>
              <w:r>
                <w:rPr>
                  <w:rFonts w:ascii="Arial" w:hAnsi="Arial" w:cs="Arial"/>
                  <w:i/>
                </w:rPr>
                <w:t>“</w:t>
              </w:r>
              <w:r w:rsidR="007C44BF" w:rsidRPr="007C44BF">
                <w:rPr>
                  <w:rFonts w:ascii="Arial" w:hAnsi="Arial" w:cs="Arial"/>
                  <w:i/>
                  <w:rPrChange w:id="13" w:author="Youn" w:date="2018-04-18T15:10:00Z">
                    <w:rPr>
                      <w:rFonts w:ascii="Arial" w:hAnsi="Arial" w:cs="Arial"/>
                    </w:rPr>
                  </w:rPrChange>
                </w:rPr>
                <w:t> </w:t>
              </w:r>
            </w:ins>
          </w:p>
        </w:tc>
      </w:tr>
      <w:tr w:rsidR="00563FBB" w:rsidRPr="00563FBB" w:rsidTr="008B6B07">
        <w:tc>
          <w:tcPr>
            <w:tcW w:w="1384" w:type="dxa"/>
          </w:tcPr>
          <w:p w:rsidR="00563FBB" w:rsidRPr="00563FBB" w:rsidRDefault="007717FA" w:rsidP="00563FBB">
            <w:pPr>
              <w:overflowPunct/>
              <w:autoSpaceDE/>
              <w:autoSpaceDN/>
              <w:adjustRightInd/>
              <w:spacing w:before="75" w:after="75"/>
              <w:textAlignment w:val="auto"/>
              <w:rPr>
                <w:rFonts w:ascii="Arial" w:eastAsia="맑은 고딕" w:hAnsi="Arial" w:cs="Arial"/>
              </w:rPr>
            </w:pPr>
            <w:ins w:id="14" w:author="Qualcomm" w:date="2018-04-18T23:16:00Z">
              <w:r>
                <w:rPr>
                  <w:rFonts w:ascii="Arial" w:eastAsia="맑은 고딕" w:hAnsi="Arial" w:cs="Arial"/>
                </w:rPr>
                <w:t>Qualcomm</w:t>
              </w:r>
            </w:ins>
          </w:p>
        </w:tc>
        <w:tc>
          <w:tcPr>
            <w:tcW w:w="1195" w:type="dxa"/>
          </w:tcPr>
          <w:p w:rsidR="00563FBB" w:rsidRPr="00563FBB" w:rsidRDefault="007717FA" w:rsidP="00563FBB">
            <w:pPr>
              <w:overflowPunct/>
              <w:autoSpaceDE/>
              <w:autoSpaceDN/>
              <w:adjustRightInd/>
              <w:spacing w:before="75" w:after="75"/>
              <w:textAlignment w:val="auto"/>
              <w:rPr>
                <w:rFonts w:ascii="Arial" w:eastAsia="맑은 고딕" w:hAnsi="Arial" w:cs="Arial"/>
              </w:rPr>
            </w:pPr>
            <w:ins w:id="15" w:author="Qualcomm" w:date="2018-04-18T23:16:00Z">
              <w:r>
                <w:rPr>
                  <w:rFonts w:ascii="Arial" w:eastAsia="맑은 고딕" w:hAnsi="Arial" w:cs="Arial"/>
                </w:rPr>
                <w:t>Option A-3</w:t>
              </w:r>
            </w:ins>
          </w:p>
        </w:tc>
        <w:tc>
          <w:tcPr>
            <w:tcW w:w="6724" w:type="dxa"/>
          </w:tcPr>
          <w:p w:rsidR="00DD603D" w:rsidRDefault="00347F09" w:rsidP="00563FBB">
            <w:pPr>
              <w:overflowPunct/>
              <w:autoSpaceDE/>
              <w:autoSpaceDN/>
              <w:adjustRightInd/>
              <w:spacing w:before="75" w:after="75"/>
              <w:textAlignment w:val="auto"/>
              <w:rPr>
                <w:ins w:id="16" w:author="Qualcomm" w:date="2018-04-18T23:25:00Z"/>
                <w:rFonts w:ascii="Arial" w:eastAsia="맑은 고딕" w:hAnsi="Arial" w:cs="Arial"/>
              </w:rPr>
            </w:pPr>
            <w:ins w:id="17" w:author="Qualcomm" w:date="2018-04-18T23:17:00Z">
              <w:r>
                <w:rPr>
                  <w:rFonts w:ascii="Arial" w:eastAsia="맑은 고딕" w:hAnsi="Arial" w:cs="Arial"/>
                </w:rPr>
                <w:t xml:space="preserve">First, we had concern that </w:t>
              </w:r>
            </w:ins>
            <w:ins w:id="18" w:author="Qualcomm" w:date="2018-04-18T23:20:00Z">
              <w:r w:rsidRPr="00347F09">
                <w:rPr>
                  <w:rFonts w:ascii="Arial" w:eastAsia="맑은 고딕" w:hAnsi="Arial" w:cs="Arial"/>
                </w:rPr>
                <w:t>if initial BWP has limit</w:t>
              </w:r>
              <w:r>
                <w:rPr>
                  <w:rFonts w:ascii="Arial" w:eastAsia="맑은 고딕" w:hAnsi="Arial" w:cs="Arial"/>
                </w:rPr>
                <w:t>ation</w:t>
              </w:r>
              <w:r w:rsidRPr="00347F09">
                <w:rPr>
                  <w:rFonts w:ascii="Arial" w:eastAsia="맑은 고딕" w:hAnsi="Arial" w:cs="Arial"/>
                </w:rPr>
                <w:t xml:space="preserve"> that does not support high data rate</w:t>
              </w:r>
            </w:ins>
            <w:ins w:id="19" w:author="Qualcomm" w:date="2018-04-18T23:21:00Z">
              <w:r>
                <w:rPr>
                  <w:rFonts w:ascii="Arial" w:eastAsia="맑은 고딕" w:hAnsi="Arial" w:cs="Arial"/>
                </w:rPr>
                <w:t xml:space="preserve"> (small BW to support all UEs)</w:t>
              </w:r>
            </w:ins>
            <w:ins w:id="20" w:author="Qualcomm" w:date="2018-04-18T23:20:00Z">
              <w:r w:rsidRPr="00347F09">
                <w:rPr>
                  <w:rFonts w:ascii="Arial" w:eastAsia="맑은 고딕" w:hAnsi="Arial" w:cs="Arial"/>
                </w:rPr>
                <w:t xml:space="preserve">, then after RACH, the UE needs to wait for another L3 message to switch to a wider BWP </w:t>
              </w:r>
            </w:ins>
            <w:ins w:id="21" w:author="Qualcomm" w:date="2018-04-18T23:22:00Z">
              <w:r>
                <w:rPr>
                  <w:rFonts w:ascii="Arial" w:eastAsia="맑은 고딕" w:hAnsi="Arial" w:cs="Arial"/>
                </w:rPr>
                <w:t>if only RRC based BWP switching is supported</w:t>
              </w:r>
              <w:r w:rsidR="004375ED">
                <w:rPr>
                  <w:rFonts w:ascii="Arial" w:eastAsia="맑은 고딕" w:hAnsi="Arial" w:cs="Arial"/>
                </w:rPr>
                <w:t>.</w:t>
              </w:r>
              <w:r w:rsidR="00DD603D">
                <w:rPr>
                  <w:rFonts w:ascii="Arial" w:eastAsia="맑은 고딕" w:hAnsi="Arial" w:cs="Arial"/>
                </w:rPr>
                <w:t xml:space="preserve"> </w:t>
              </w:r>
            </w:ins>
            <w:ins w:id="22" w:author="Qualcomm" w:date="2018-04-18T23:24:00Z">
              <w:r w:rsidR="00DD603D">
                <w:rPr>
                  <w:rFonts w:ascii="Arial" w:eastAsia="맑은 고딕" w:hAnsi="Arial" w:cs="Arial"/>
                </w:rPr>
                <w:t>It is hard for UE to achieve high throughput, i.e. we don</w:t>
              </w:r>
            </w:ins>
            <w:ins w:id="23" w:author="Qualcomm" w:date="2018-04-18T23:25:00Z">
              <w:r w:rsidR="00DD603D">
                <w:rPr>
                  <w:rFonts w:ascii="Arial" w:eastAsia="맑은 고딕" w:hAnsi="Arial" w:cs="Arial"/>
                </w:rPr>
                <w:t>’t prefer A-1</w:t>
              </w:r>
            </w:ins>
            <w:ins w:id="24" w:author="Qualcomm" w:date="2018-04-18T23:29:00Z">
              <w:r w:rsidR="00F012F5">
                <w:rPr>
                  <w:rFonts w:ascii="Arial" w:eastAsia="맑은 고딕" w:hAnsi="Arial" w:cs="Arial"/>
                </w:rPr>
                <w:t>/B-1</w:t>
              </w:r>
            </w:ins>
            <w:ins w:id="25" w:author="Qualcomm" w:date="2018-04-18T23:26:00Z">
              <w:r w:rsidR="00DD603D">
                <w:rPr>
                  <w:rFonts w:ascii="Arial" w:eastAsia="맑은 고딕" w:hAnsi="Arial" w:cs="Arial"/>
                </w:rPr>
                <w:t>.</w:t>
              </w:r>
            </w:ins>
          </w:p>
          <w:p w:rsidR="00F012F5" w:rsidRDefault="00DD603D" w:rsidP="00563FBB">
            <w:pPr>
              <w:overflowPunct/>
              <w:autoSpaceDE/>
              <w:autoSpaceDN/>
              <w:adjustRightInd/>
              <w:spacing w:before="75" w:after="75"/>
              <w:textAlignment w:val="auto"/>
              <w:rPr>
                <w:ins w:id="26" w:author="Qualcomm" w:date="2018-04-18T23:31:00Z"/>
                <w:rFonts w:ascii="Arial" w:eastAsia="맑은 고딕" w:hAnsi="Arial" w:cs="Arial"/>
              </w:rPr>
            </w:pPr>
            <w:ins w:id="27" w:author="Qualcomm" w:date="2018-04-18T23:25:00Z">
              <w:r>
                <w:rPr>
                  <w:rFonts w:ascii="Arial" w:eastAsia="맑은 고딕" w:hAnsi="Arial" w:cs="Arial"/>
                </w:rPr>
                <w:t xml:space="preserve">Second, </w:t>
              </w:r>
            </w:ins>
            <w:ins w:id="28" w:author="Qualcomm" w:date="2018-04-18T23:27:00Z">
              <w:r w:rsidR="00F012F5">
                <w:rPr>
                  <w:rFonts w:ascii="Arial" w:eastAsia="맑은 고딕" w:hAnsi="Arial" w:cs="Arial"/>
                </w:rPr>
                <w:t xml:space="preserve">we prefer a </w:t>
              </w:r>
              <w:r w:rsidR="00F012F5" w:rsidRPr="00944A67">
                <w:rPr>
                  <w:rFonts w:ascii="Arial" w:eastAsia="맑은 고딕" w:hAnsi="Arial" w:cs="Arial"/>
                </w:rPr>
                <w:t>unified solution for NSA and SA</w:t>
              </w:r>
              <w:r w:rsidR="00F012F5">
                <w:rPr>
                  <w:rFonts w:ascii="Arial" w:eastAsia="맑은 고딕" w:hAnsi="Arial" w:cs="Arial"/>
                </w:rPr>
                <w:t>. Then, if we always rely on first active BWP (</w:t>
              </w:r>
            </w:ins>
            <w:ins w:id="29" w:author="Qualcomm" w:date="2018-04-18T23:28:00Z">
              <w:r w:rsidR="00F012F5">
                <w:rPr>
                  <w:rFonts w:ascii="Arial" w:eastAsia="맑은 고딕" w:hAnsi="Arial" w:cs="Arial"/>
                </w:rPr>
                <w:t>i.e. A-2 and B-2</w:t>
              </w:r>
            </w:ins>
            <w:ins w:id="30" w:author="Qualcomm" w:date="2018-04-18T23:27:00Z">
              <w:r w:rsidR="00F012F5">
                <w:rPr>
                  <w:rFonts w:ascii="Arial" w:eastAsia="맑은 고딕" w:hAnsi="Arial" w:cs="Arial"/>
                </w:rPr>
                <w:t>)</w:t>
              </w:r>
            </w:ins>
            <w:ins w:id="31" w:author="Qualcomm" w:date="2018-04-18T23:28:00Z">
              <w:r w:rsidR="00F012F5">
                <w:rPr>
                  <w:rFonts w:ascii="Arial" w:eastAsia="맑은 고딕" w:hAnsi="Arial" w:cs="Arial"/>
                </w:rPr>
                <w:t>,</w:t>
              </w:r>
            </w:ins>
            <w:ins w:id="32" w:author="Qualcomm" w:date="2018-04-18T23:29:00Z">
              <w:r w:rsidR="00F012F5">
                <w:rPr>
                  <w:rFonts w:ascii="Arial" w:eastAsia="맑은 고딕" w:hAnsi="Arial" w:cs="Arial"/>
                </w:rPr>
                <w:t xml:space="preserve"> we think it will </w:t>
              </w:r>
            </w:ins>
            <w:ins w:id="33" w:author="Qualcomm" w:date="2018-04-18T23:30:00Z">
              <w:r w:rsidR="00F012F5">
                <w:rPr>
                  <w:rFonts w:ascii="Arial" w:eastAsia="맑은 고딕" w:hAnsi="Arial" w:cs="Arial"/>
                </w:rPr>
                <w:t>result in</w:t>
              </w:r>
              <w:r w:rsidR="00F012F5" w:rsidRPr="00F012F5">
                <w:rPr>
                  <w:rFonts w:ascii="Arial" w:eastAsia="맑은 고딕" w:hAnsi="Arial" w:cs="Arial"/>
                </w:rPr>
                <w:t xml:space="preserve"> discrepancy between MIB/SIB1 and serving cell common information via dedicated RRC signaling</w:t>
              </w:r>
              <w:r w:rsidR="00F012F5">
                <w:rPr>
                  <w:rFonts w:ascii="Arial" w:eastAsia="맑은 고딕" w:hAnsi="Arial" w:cs="Arial"/>
                </w:rPr>
                <w:t xml:space="preserve">. It will cause different solution for NSA and SA. So we </w:t>
              </w:r>
            </w:ins>
            <w:ins w:id="34" w:author="Qualcomm" w:date="2018-04-18T23:31:00Z">
              <w:r w:rsidR="00F012F5">
                <w:rPr>
                  <w:rFonts w:ascii="Arial" w:eastAsia="맑은 고딕" w:hAnsi="Arial" w:cs="Arial"/>
                </w:rPr>
                <w:t>don’t</w:t>
              </w:r>
            </w:ins>
            <w:ins w:id="35" w:author="Qualcomm" w:date="2018-04-18T23:30:00Z">
              <w:r w:rsidR="00F012F5">
                <w:rPr>
                  <w:rFonts w:ascii="Arial" w:eastAsia="맑은 고딕" w:hAnsi="Arial" w:cs="Arial"/>
                </w:rPr>
                <w:t xml:space="preserve"> </w:t>
              </w:r>
            </w:ins>
            <w:ins w:id="36" w:author="Qualcomm" w:date="2018-04-18T23:31:00Z">
              <w:r w:rsidR="00F012F5">
                <w:rPr>
                  <w:rFonts w:ascii="Arial" w:eastAsia="맑은 고딕" w:hAnsi="Arial" w:cs="Arial"/>
                </w:rPr>
                <w:t>prefer A-2/B-2.</w:t>
              </w:r>
            </w:ins>
          </w:p>
          <w:p w:rsidR="00563FBB" w:rsidRDefault="00F012F5" w:rsidP="00563FBB">
            <w:pPr>
              <w:overflowPunct/>
              <w:autoSpaceDE/>
              <w:autoSpaceDN/>
              <w:adjustRightInd/>
              <w:spacing w:before="75" w:after="75"/>
              <w:textAlignment w:val="auto"/>
              <w:rPr>
                <w:ins w:id="37" w:author="Qualcomm" w:date="2018-04-18T23:32:00Z"/>
                <w:rFonts w:ascii="Arial" w:eastAsia="맑은 고딕" w:hAnsi="Arial" w:cs="Arial"/>
              </w:rPr>
            </w:pPr>
            <w:ins w:id="38" w:author="Qualcomm" w:date="2018-04-18T23:28:00Z">
              <w:r>
                <w:rPr>
                  <w:rFonts w:ascii="Arial" w:eastAsia="맑은 고딕" w:hAnsi="Arial" w:cs="Arial"/>
                </w:rPr>
                <w:t xml:space="preserve">Third, we agree with Intel that A-3 </w:t>
              </w:r>
            </w:ins>
            <w:ins w:id="39" w:author="Qualcomm" w:date="2018-04-18T23:32:00Z">
              <w:r>
                <w:rPr>
                  <w:rFonts w:ascii="Arial" w:eastAsia="맑은 고딕" w:hAnsi="Arial" w:cs="Arial"/>
                </w:rPr>
                <w:t>is more aligned with current RACH agreements under multiple BWP.</w:t>
              </w:r>
            </w:ins>
          </w:p>
          <w:p w:rsidR="00F012F5" w:rsidRPr="00563FBB" w:rsidRDefault="00F012F5" w:rsidP="00563FBB">
            <w:pPr>
              <w:overflowPunct/>
              <w:autoSpaceDE/>
              <w:autoSpaceDN/>
              <w:adjustRightInd/>
              <w:spacing w:before="75" w:after="75"/>
              <w:textAlignment w:val="auto"/>
              <w:rPr>
                <w:rFonts w:ascii="Arial" w:eastAsia="맑은 고딕" w:hAnsi="Arial" w:cs="Arial"/>
              </w:rPr>
            </w:pPr>
            <w:ins w:id="40" w:author="Qualcomm" w:date="2018-04-18T23:35:00Z">
              <w:r>
                <w:rPr>
                  <w:rFonts w:ascii="Arial" w:eastAsia="맑은 고딕" w:hAnsi="Arial" w:cs="Arial"/>
                </w:rPr>
                <w:t xml:space="preserve">In summary, we think A-3 is </w:t>
              </w:r>
              <w:r w:rsidRPr="00F012F5">
                <w:rPr>
                  <w:rFonts w:ascii="Arial" w:eastAsia="맑은 고딕" w:hAnsi="Arial" w:cs="Arial"/>
                </w:rPr>
                <w:t xml:space="preserve">the </w:t>
              </w:r>
              <w:proofErr w:type="gramStart"/>
              <w:r>
                <w:rPr>
                  <w:rFonts w:ascii="Arial" w:eastAsia="맑은 고딕" w:hAnsi="Arial" w:cs="Arial"/>
                </w:rPr>
                <w:t xml:space="preserve">most </w:t>
              </w:r>
              <w:r w:rsidRPr="00F012F5">
                <w:rPr>
                  <w:rFonts w:ascii="Arial" w:eastAsia="맑은 고딕" w:hAnsi="Arial" w:cs="Arial"/>
                </w:rPr>
                <w:t>clean</w:t>
              </w:r>
              <w:proofErr w:type="gramEnd"/>
              <w:r w:rsidRPr="00F012F5">
                <w:rPr>
                  <w:rFonts w:ascii="Arial" w:eastAsia="맑은 고딕" w:hAnsi="Arial" w:cs="Arial"/>
                </w:rPr>
                <w:t xml:space="preserve"> way</w:t>
              </w:r>
              <w:r>
                <w:rPr>
                  <w:rFonts w:ascii="Arial" w:eastAsia="맑은 고딕" w:hAnsi="Arial" w:cs="Arial"/>
                </w:rPr>
                <w:t>, which should be adopted in Rel15.</w:t>
              </w:r>
            </w:ins>
          </w:p>
        </w:tc>
      </w:tr>
      <w:tr w:rsidR="008B6B07" w:rsidRPr="00563FBB" w:rsidTr="008B6B07">
        <w:tc>
          <w:tcPr>
            <w:tcW w:w="1384" w:type="dxa"/>
          </w:tcPr>
          <w:p w:rsidR="008B6B07" w:rsidRPr="008B6B07" w:rsidRDefault="008B6B07" w:rsidP="00563FBB">
            <w:pPr>
              <w:overflowPunct/>
              <w:autoSpaceDE/>
              <w:autoSpaceDN/>
              <w:adjustRightInd/>
              <w:spacing w:before="75" w:after="75"/>
              <w:jc w:val="left"/>
              <w:textAlignment w:val="auto"/>
              <w:rPr>
                <w:rFonts w:ascii="Arial" w:eastAsia="SimSun" w:hAnsi="Arial" w:cs="Arial"/>
                <w:lang w:eastAsia="zh-CN"/>
                <w:rPrChange w:id="41" w:author="oppo" w:date="2018-04-19T17:31:00Z">
                  <w:rPr>
                    <w:rFonts w:ascii="Arial" w:eastAsia="맑은 고딕" w:hAnsi="Arial" w:cs="Arial"/>
                    <w:kern w:val="0"/>
                    <w:sz w:val="22"/>
                    <w:lang w:eastAsia="en-US"/>
                  </w:rPr>
                </w:rPrChange>
              </w:rPr>
            </w:pPr>
            <w:ins w:id="42" w:author="oppo" w:date="2018-04-19T17:31:00Z">
              <w:r>
                <w:rPr>
                  <w:rFonts w:ascii="Arial" w:eastAsia="SimSun" w:hAnsi="Arial" w:cs="Arial" w:hint="eastAsia"/>
                  <w:lang w:eastAsia="zh-CN"/>
                </w:rPr>
                <w:t>OPPO</w:t>
              </w:r>
            </w:ins>
          </w:p>
        </w:tc>
        <w:tc>
          <w:tcPr>
            <w:tcW w:w="1195" w:type="dxa"/>
          </w:tcPr>
          <w:p w:rsidR="008B6B07" w:rsidRPr="00563FBB" w:rsidRDefault="008B6B07" w:rsidP="00563FBB">
            <w:pPr>
              <w:overflowPunct/>
              <w:autoSpaceDE/>
              <w:autoSpaceDN/>
              <w:adjustRightInd/>
              <w:spacing w:before="75" w:after="75"/>
              <w:textAlignment w:val="auto"/>
              <w:rPr>
                <w:rFonts w:ascii="Arial" w:eastAsia="맑은 고딕" w:hAnsi="Arial" w:cs="Arial"/>
              </w:rPr>
            </w:pPr>
            <w:ins w:id="43" w:author="oppo" w:date="2018-04-19T17:32:00Z">
              <w:r w:rsidRPr="00563FBB">
                <w:rPr>
                  <w:rFonts w:ascii="Arial" w:eastAsia="맑은 고딕" w:hAnsi="Arial" w:cs="Arial" w:hint="eastAsia"/>
                </w:rPr>
                <w:t>option A-2</w:t>
              </w:r>
            </w:ins>
          </w:p>
        </w:tc>
        <w:tc>
          <w:tcPr>
            <w:tcW w:w="6724" w:type="dxa"/>
          </w:tcPr>
          <w:p w:rsidR="008B6B07" w:rsidRPr="00563FBB" w:rsidRDefault="008B6B07" w:rsidP="00563FBB">
            <w:pPr>
              <w:overflowPunct/>
              <w:autoSpaceDE/>
              <w:autoSpaceDN/>
              <w:adjustRightInd/>
              <w:spacing w:before="75" w:after="75"/>
              <w:textAlignment w:val="auto"/>
              <w:rPr>
                <w:rFonts w:ascii="Arial" w:eastAsia="맑은 고딕" w:hAnsi="Arial" w:cs="Arial"/>
              </w:rPr>
            </w:pPr>
            <w:ins w:id="44" w:author="oppo" w:date="2018-04-19T17:32:00Z">
              <w:r>
                <w:rPr>
                  <w:rFonts w:ascii="Arial" w:eastAsia="SimSun" w:hAnsi="Arial" w:cs="Arial"/>
                  <w:lang w:eastAsia="zh-CN"/>
                </w:rPr>
                <w:t>W</w:t>
              </w:r>
              <w:r>
                <w:rPr>
                  <w:rFonts w:ascii="Arial" w:eastAsia="SimSun" w:hAnsi="Arial" w:cs="Arial" w:hint="eastAsia"/>
                  <w:lang w:eastAsia="zh-CN"/>
                </w:rPr>
                <w:t xml:space="preserve">e prefer </w:t>
              </w:r>
              <w:r w:rsidRPr="00563FBB">
                <w:rPr>
                  <w:rFonts w:ascii="Arial" w:eastAsia="맑은 고딕" w:hAnsi="Arial" w:cs="Arial" w:hint="eastAsia"/>
                </w:rPr>
                <w:t>option A-</w:t>
              </w:r>
              <w:proofErr w:type="gramStart"/>
              <w:r w:rsidRPr="00563FBB">
                <w:rPr>
                  <w:rFonts w:ascii="Arial" w:eastAsia="맑은 고딕" w:hAnsi="Arial" w:cs="Arial" w:hint="eastAsia"/>
                </w:rPr>
                <w:t>2</w:t>
              </w:r>
              <w:r>
                <w:rPr>
                  <w:rFonts w:ascii="Arial" w:eastAsia="SimSun" w:hAnsi="Arial" w:cs="Arial"/>
                  <w:lang w:eastAsia="zh-CN"/>
                </w:rPr>
                <w:t>,</w:t>
              </w:r>
              <w:proofErr w:type="gramEnd"/>
              <w:r>
                <w:rPr>
                  <w:rFonts w:ascii="Arial" w:eastAsia="SimSun" w:hAnsi="Arial" w:cs="Arial"/>
                  <w:lang w:eastAsia="zh-CN"/>
                </w:rPr>
                <w:t xml:space="preserve"> we</w:t>
              </w:r>
              <w:r>
                <w:rPr>
                  <w:rFonts w:ascii="Arial" w:eastAsia="SimSun" w:hAnsi="Arial" w:cs="Arial" w:hint="eastAsia"/>
                  <w:lang w:eastAsia="zh-CN"/>
                </w:rPr>
                <w:t xml:space="preserve"> think the network should ensure the fisrt active band has RA.</w:t>
              </w:r>
            </w:ins>
          </w:p>
        </w:tc>
      </w:tr>
      <w:tr w:rsidR="00CE7563" w:rsidRPr="00563FBB" w:rsidTr="008B6B07">
        <w:trPr>
          <w:ins w:id="45" w:author="CATT" w:date="2018-04-19T19:58:00Z"/>
        </w:trPr>
        <w:tc>
          <w:tcPr>
            <w:tcW w:w="1384" w:type="dxa"/>
          </w:tcPr>
          <w:p w:rsidR="00CE7563" w:rsidRDefault="00CE7563" w:rsidP="00563FBB">
            <w:pPr>
              <w:overflowPunct/>
              <w:autoSpaceDE/>
              <w:autoSpaceDN/>
              <w:adjustRightInd/>
              <w:spacing w:before="75" w:after="75"/>
              <w:textAlignment w:val="auto"/>
              <w:rPr>
                <w:ins w:id="46" w:author="CATT" w:date="2018-04-19T19:58:00Z"/>
                <w:rFonts w:ascii="Arial" w:eastAsia="SimSun" w:hAnsi="Arial" w:cs="Arial"/>
                <w:lang w:eastAsia="zh-CN"/>
              </w:rPr>
            </w:pPr>
            <w:ins w:id="47" w:author="CATT" w:date="2018-04-19T19:58:00Z">
              <w:r>
                <w:rPr>
                  <w:rFonts w:ascii="Arial" w:eastAsia="SimSun" w:hAnsi="Arial" w:cs="Arial" w:hint="eastAsia"/>
                  <w:lang w:eastAsia="zh-CN"/>
                </w:rPr>
                <w:t>CATT</w:t>
              </w:r>
            </w:ins>
          </w:p>
        </w:tc>
        <w:tc>
          <w:tcPr>
            <w:tcW w:w="1195" w:type="dxa"/>
          </w:tcPr>
          <w:p w:rsidR="00CE7563" w:rsidRPr="00563FBB" w:rsidRDefault="00CE7563" w:rsidP="00563FBB">
            <w:pPr>
              <w:overflowPunct/>
              <w:autoSpaceDE/>
              <w:autoSpaceDN/>
              <w:adjustRightInd/>
              <w:spacing w:before="75" w:after="75"/>
              <w:textAlignment w:val="auto"/>
              <w:rPr>
                <w:ins w:id="48" w:author="CATT" w:date="2018-04-19T19:58:00Z"/>
                <w:rFonts w:ascii="Arial" w:eastAsia="맑은 고딕" w:hAnsi="Arial" w:cs="Arial"/>
              </w:rPr>
            </w:pPr>
            <w:ins w:id="49" w:author="CATT" w:date="2018-04-19T19:59:00Z">
              <w:r>
                <w:rPr>
                  <w:rFonts w:ascii="Arial" w:eastAsia="SimSun" w:hAnsi="Arial" w:cs="Arial" w:hint="eastAsia"/>
                  <w:lang w:eastAsia="zh-CN"/>
                </w:rPr>
                <w:t>Option A-3</w:t>
              </w:r>
            </w:ins>
          </w:p>
        </w:tc>
        <w:tc>
          <w:tcPr>
            <w:tcW w:w="6724" w:type="dxa"/>
          </w:tcPr>
          <w:p w:rsidR="00CE7563" w:rsidRDefault="00CE7563" w:rsidP="00CE7563">
            <w:pPr>
              <w:overflowPunct/>
              <w:autoSpaceDE/>
              <w:autoSpaceDN/>
              <w:adjustRightInd/>
              <w:spacing w:before="75" w:after="75"/>
              <w:textAlignment w:val="auto"/>
              <w:rPr>
                <w:ins w:id="50" w:author="CATT" w:date="2018-04-19T20:00:00Z"/>
                <w:rFonts w:ascii="Arial" w:eastAsia="SimSun" w:hAnsi="Arial" w:cs="Arial"/>
                <w:lang w:eastAsia="zh-CN"/>
              </w:rPr>
            </w:pPr>
            <w:ins w:id="51" w:author="CATT" w:date="2018-04-19T20:00:00Z">
              <w:r>
                <w:rPr>
                  <w:rFonts w:ascii="Arial" w:eastAsia="SimSun" w:hAnsi="Arial" w:cs="Arial"/>
                  <w:lang w:eastAsia="zh-CN"/>
                </w:rPr>
                <w:t>W</w:t>
              </w:r>
              <w:r>
                <w:rPr>
                  <w:rFonts w:ascii="Arial" w:eastAsia="SimSun" w:hAnsi="Arial" w:cs="Arial" w:hint="eastAsia"/>
                  <w:lang w:eastAsia="zh-CN"/>
                </w:rPr>
                <w:t xml:space="preserve">e prefer the first active BWP (since RA) can be assigned by NW which can </w:t>
              </w:r>
              <w:r>
                <w:rPr>
                  <w:rFonts w:ascii="Arial" w:eastAsia="SimSun" w:hAnsi="Arial" w:cs="Arial"/>
                  <w:lang w:eastAsia="zh-CN"/>
                </w:rPr>
                <w:t>avoid</w:t>
              </w:r>
              <w:r>
                <w:rPr>
                  <w:rFonts w:ascii="Arial" w:eastAsia="SimSun" w:hAnsi="Arial" w:cs="Arial" w:hint="eastAsia"/>
                  <w:lang w:eastAsia="zh-CN"/>
                </w:rPr>
                <w:t xml:space="preserve"> using another signaling to </w:t>
              </w:r>
              <w:r>
                <w:rPr>
                  <w:rFonts w:ascii="Arial" w:eastAsia="SimSun" w:hAnsi="Arial" w:cs="Arial"/>
                  <w:lang w:eastAsia="zh-CN"/>
                </w:rPr>
                <w:t>switch</w:t>
              </w:r>
              <w:r>
                <w:rPr>
                  <w:rFonts w:ascii="Arial" w:eastAsia="SimSun" w:hAnsi="Arial" w:cs="Arial" w:hint="eastAsia"/>
                  <w:lang w:eastAsia="zh-CN"/>
                </w:rPr>
                <w:t xml:space="preserve"> the active BWP to a non-initial BWP. </w:t>
              </w:r>
              <w:r>
                <w:rPr>
                  <w:rFonts w:ascii="Arial" w:eastAsia="SimSun" w:hAnsi="Arial" w:cs="Arial"/>
                  <w:lang w:eastAsia="zh-CN"/>
                </w:rPr>
                <w:t>A</w:t>
              </w:r>
              <w:r>
                <w:rPr>
                  <w:rFonts w:ascii="Arial" w:eastAsia="SimSun" w:hAnsi="Arial" w:cs="Arial" w:hint="eastAsia"/>
                  <w:lang w:eastAsia="zh-CN"/>
                </w:rPr>
                <w:t xml:space="preserve">ssigning the first active BWP by NW is more flexible considering the load balancing and </w:t>
              </w:r>
              <w:r>
                <w:rPr>
                  <w:rFonts w:ascii="Arial" w:eastAsia="SimSun" w:hAnsi="Arial" w:cs="Arial"/>
                  <w:lang w:eastAsia="zh-CN"/>
                </w:rPr>
                <w:t>traffic</w:t>
              </w:r>
              <w:r>
                <w:rPr>
                  <w:rFonts w:ascii="Arial" w:eastAsia="SimSun" w:hAnsi="Arial" w:cs="Arial" w:hint="eastAsia"/>
                  <w:lang w:eastAsia="zh-CN"/>
                </w:rPr>
                <w:t xml:space="preserve"> performance requirement, always initial BWP for first active BWP may lead in overload for initial BWP and lead in traffic performance degradation for UE.</w:t>
              </w:r>
            </w:ins>
          </w:p>
          <w:p w:rsidR="00CE7563" w:rsidRDefault="00CE7563" w:rsidP="00CE7563">
            <w:pPr>
              <w:overflowPunct/>
              <w:autoSpaceDE/>
              <w:autoSpaceDN/>
              <w:adjustRightInd/>
              <w:spacing w:before="75" w:after="75"/>
              <w:textAlignment w:val="auto"/>
              <w:rPr>
                <w:ins w:id="52" w:author="CATT" w:date="2018-04-19T19:58:00Z"/>
                <w:rFonts w:ascii="Arial" w:eastAsia="SimSun" w:hAnsi="Arial" w:cs="Arial"/>
                <w:lang w:eastAsia="zh-CN"/>
              </w:rPr>
            </w:pPr>
            <w:ins w:id="53" w:author="CATT" w:date="2018-04-19T20:00:00Z">
              <w:r>
                <w:rPr>
                  <w:rFonts w:ascii="Arial" w:eastAsia="SimSun" w:hAnsi="Arial" w:cs="Arial"/>
                  <w:lang w:eastAsia="zh-CN"/>
                </w:rPr>
                <w:t>I</w:t>
              </w:r>
              <w:r>
                <w:rPr>
                  <w:rFonts w:ascii="Arial" w:eastAsia="SimSun" w:hAnsi="Arial" w:cs="Arial" w:hint="eastAsia"/>
                  <w:lang w:eastAsia="zh-CN"/>
                </w:rPr>
                <w:t>f the configuration of the initial BWP is mandatory, option A-3 is preferable as the first active BWP is optional so a default action for first active BWP absence should be specified.</w:t>
              </w:r>
            </w:ins>
          </w:p>
        </w:tc>
      </w:tr>
    </w:tbl>
    <w:p w:rsidR="00563FBB" w:rsidRPr="00563FBB" w:rsidRDefault="00563FBB" w:rsidP="00563FBB">
      <w:pPr>
        <w:overflowPunct/>
        <w:autoSpaceDE/>
        <w:autoSpaceDN/>
        <w:adjustRightInd/>
        <w:spacing w:before="75" w:after="75"/>
        <w:textAlignment w:val="auto"/>
        <w:rPr>
          <w:rFonts w:ascii="Arial" w:eastAsia="맑은 고딕" w:hAnsi="Arial" w:cs="Arial"/>
          <w:lang w:eastAsia="ko-KR"/>
        </w:rPr>
      </w:pPr>
    </w:p>
    <w:p w:rsidR="00563FBB" w:rsidRPr="00563FBB" w:rsidRDefault="00563FBB" w:rsidP="00563FBB">
      <w:pPr>
        <w:overflowPunct/>
        <w:autoSpaceDE/>
        <w:autoSpaceDN/>
        <w:adjustRightInd/>
        <w:spacing w:before="75" w:after="75"/>
        <w:textAlignment w:val="auto"/>
        <w:rPr>
          <w:rFonts w:ascii="Arial" w:eastAsia="맑은 고딕" w:hAnsi="Arial" w:cs="Arial"/>
          <w:lang w:eastAsia="ko-KR"/>
        </w:rPr>
      </w:pPr>
      <w:r w:rsidRPr="00563FBB">
        <w:rPr>
          <w:rFonts w:ascii="Arial" w:eastAsia="맑은 고딕" w:hAnsi="Arial" w:cs="Arial" w:hint="eastAsia"/>
          <w:lang w:eastAsia="ko-KR"/>
        </w:rPr>
        <w:t>Q2. Please give comments/questions for clarification to listed options or suggest new option if needed.</w:t>
      </w:r>
    </w:p>
    <w:tbl>
      <w:tblPr>
        <w:tblStyle w:val="11"/>
        <w:tblW w:w="9180" w:type="dxa"/>
        <w:tblLook w:val="04A0" w:firstRow="1" w:lastRow="0" w:firstColumn="1" w:lastColumn="0" w:noHBand="0" w:noVBand="1"/>
      </w:tblPr>
      <w:tblGrid>
        <w:gridCol w:w="1526"/>
        <w:gridCol w:w="7654"/>
      </w:tblGrid>
      <w:tr w:rsidR="00563FBB" w:rsidRPr="00563FBB" w:rsidTr="00A57C3D">
        <w:tc>
          <w:tcPr>
            <w:tcW w:w="1526"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Company</w:t>
            </w:r>
          </w:p>
        </w:tc>
        <w:tc>
          <w:tcPr>
            <w:tcW w:w="7654"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Comments</w:t>
            </w:r>
          </w:p>
        </w:tc>
      </w:tr>
      <w:tr w:rsidR="00563FBB" w:rsidRPr="00563FBB" w:rsidTr="00A57C3D">
        <w:tc>
          <w:tcPr>
            <w:tcW w:w="1526"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lastRenderedPageBreak/>
              <w:t>Samsung</w:t>
            </w:r>
          </w:p>
        </w:tc>
        <w:tc>
          <w:tcPr>
            <w:tcW w:w="7654"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 xml:space="preserve">Regarding A-1, since all common part of initial BWP configuration is inherited to the dedicated initial BWP, UE </w:t>
            </w:r>
            <w:r w:rsidRPr="00563FBB">
              <w:rPr>
                <w:rFonts w:ascii="Arial" w:eastAsia="맑은 고딕" w:hAnsi="Arial" w:cs="Arial"/>
              </w:rPr>
              <w:t>depends</w:t>
            </w:r>
            <w:r w:rsidRPr="00563FBB">
              <w:rPr>
                <w:rFonts w:ascii="Arial" w:eastAsia="맑은 고딕" w:hAnsi="Arial" w:cs="Arial" w:hint="eastAsia"/>
              </w:rPr>
              <w:t xml:space="preserve"> on common channels such as common PDCCH and common PRACH which are configured in common part.</w:t>
            </w:r>
          </w:p>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 xml:space="preserve">If there is no </w:t>
            </w:r>
            <w:r w:rsidRPr="00563FBB">
              <w:rPr>
                <w:rFonts w:ascii="Arial" w:eastAsia="맑은 고딕" w:hAnsi="Arial" w:cs="Arial"/>
              </w:rPr>
              <w:t>inheritance</w:t>
            </w:r>
            <w:r w:rsidRPr="00563FBB">
              <w:rPr>
                <w:rFonts w:ascii="Arial" w:eastAsia="맑은 고딕" w:hAnsi="Arial" w:cs="Arial" w:hint="eastAsia"/>
              </w:rPr>
              <w:t xml:space="preserve"> rule, UE may depend on dedicated part of initial BWP which </w:t>
            </w:r>
            <w:r w:rsidRPr="00563FBB">
              <w:rPr>
                <w:rFonts w:ascii="Arial" w:eastAsia="맑은 고딕" w:hAnsi="Arial" w:cs="Arial"/>
              </w:rPr>
              <w:t>overrides</w:t>
            </w:r>
            <w:r w:rsidRPr="00563FBB">
              <w:rPr>
                <w:rFonts w:ascii="Arial" w:eastAsia="맑은 고딕" w:hAnsi="Arial" w:cs="Arial" w:hint="eastAsia"/>
              </w:rPr>
              <w:t xml:space="preserve"> common part of initial BWP.</w:t>
            </w:r>
          </w:p>
        </w:tc>
      </w:tr>
      <w:tr w:rsidR="00563FBB" w:rsidRPr="00563FBB" w:rsidTr="00A57C3D">
        <w:tc>
          <w:tcPr>
            <w:tcW w:w="1526"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p>
        </w:tc>
        <w:tc>
          <w:tcPr>
            <w:tcW w:w="7654"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p>
        </w:tc>
      </w:tr>
      <w:tr w:rsidR="00563FBB" w:rsidRPr="00563FBB" w:rsidTr="00A57C3D">
        <w:tc>
          <w:tcPr>
            <w:tcW w:w="1526"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p>
        </w:tc>
        <w:tc>
          <w:tcPr>
            <w:tcW w:w="7654"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p>
        </w:tc>
      </w:tr>
      <w:tr w:rsidR="00563FBB" w:rsidRPr="00563FBB" w:rsidTr="00A57C3D">
        <w:tc>
          <w:tcPr>
            <w:tcW w:w="1526"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p>
        </w:tc>
        <w:tc>
          <w:tcPr>
            <w:tcW w:w="7654"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p>
        </w:tc>
      </w:tr>
    </w:tbl>
    <w:p w:rsidR="00563FBB" w:rsidRPr="00563FBB" w:rsidRDefault="00563FBB" w:rsidP="00563FBB">
      <w:pPr>
        <w:overflowPunct/>
        <w:autoSpaceDE/>
        <w:autoSpaceDN/>
        <w:adjustRightInd/>
        <w:spacing w:before="75" w:after="75"/>
        <w:textAlignment w:val="auto"/>
        <w:rPr>
          <w:rFonts w:ascii="Arial" w:eastAsia="맑은 고딕" w:hAnsi="Arial" w:cs="Arial"/>
          <w:lang w:eastAsia="ko-KR"/>
        </w:rPr>
      </w:pPr>
    </w:p>
    <w:p w:rsidR="00563FBB" w:rsidRPr="00563FBB" w:rsidRDefault="00563FBB" w:rsidP="00563FBB">
      <w:pPr>
        <w:overflowPunct/>
        <w:autoSpaceDE/>
        <w:autoSpaceDN/>
        <w:adjustRightInd/>
        <w:spacing w:before="75" w:after="75"/>
        <w:textAlignment w:val="auto"/>
        <w:rPr>
          <w:rFonts w:ascii="Arial" w:eastAsia="맑은 고딕" w:hAnsi="Arial" w:cs="Arial"/>
          <w:lang w:eastAsia="ko-KR"/>
        </w:rPr>
      </w:pPr>
      <w:r w:rsidRPr="00563FBB">
        <w:rPr>
          <w:rFonts w:ascii="Arial" w:eastAsia="맑은 고딕" w:hAnsi="Arial" w:cs="Arial" w:hint="eastAsia"/>
          <w:lang w:eastAsia="ko-KR"/>
        </w:rPr>
        <w:t>Q3. In approach B, what are the potential impacts/solutions from combining into one type of BWP configuration?</w:t>
      </w:r>
    </w:p>
    <w:tbl>
      <w:tblPr>
        <w:tblStyle w:val="11"/>
        <w:tblW w:w="0" w:type="auto"/>
        <w:tblLook w:val="04A0" w:firstRow="1" w:lastRow="0" w:firstColumn="1" w:lastColumn="0" w:noHBand="0" w:noVBand="1"/>
      </w:tblPr>
      <w:tblGrid>
        <w:gridCol w:w="1951"/>
        <w:gridCol w:w="7273"/>
      </w:tblGrid>
      <w:tr w:rsidR="00563FBB" w:rsidRPr="00563FBB" w:rsidTr="00A57C3D">
        <w:tc>
          <w:tcPr>
            <w:tcW w:w="1951"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Company</w:t>
            </w:r>
          </w:p>
        </w:tc>
        <w:tc>
          <w:tcPr>
            <w:tcW w:w="7273"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Comments</w:t>
            </w:r>
          </w:p>
        </w:tc>
      </w:tr>
      <w:tr w:rsidR="00563FBB" w:rsidRPr="00563FBB" w:rsidTr="00A57C3D">
        <w:tc>
          <w:tcPr>
            <w:tcW w:w="1951"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Samsung</w:t>
            </w:r>
          </w:p>
        </w:tc>
        <w:tc>
          <w:tcPr>
            <w:tcW w:w="7273"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 xml:space="preserve">In case of combining into initial BWP, subject to the inheritance and mandatory </w:t>
            </w:r>
            <w:r w:rsidRPr="00563FBB">
              <w:rPr>
                <w:rFonts w:ascii="Arial" w:eastAsia="맑은 고딕" w:hAnsi="Arial" w:cs="Arial"/>
              </w:rPr>
              <w:t>association</w:t>
            </w:r>
            <w:r w:rsidRPr="00563FBB">
              <w:rPr>
                <w:rFonts w:ascii="Arial" w:eastAsia="맑은 고딕" w:hAnsi="Arial" w:cs="Arial" w:hint="eastAsia"/>
              </w:rPr>
              <w:t xml:space="preserve"> of common and dedicated part of initial BWP, identified problems of performance degradation is not solved.</w:t>
            </w:r>
          </w:p>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 xml:space="preserve">In another case of combining into first active BWP, there is only concerning case of how to handle BWP switching to initial BWP if default BWP is not configured. There may be two ways. First is to regard the initial BWP as first active BWP in new definition. Second is allowing the BWP switching to initial BWP only at PCell (with leaving some ambiguity of UE </w:t>
            </w:r>
            <w:r w:rsidRPr="00563FBB">
              <w:rPr>
                <w:rFonts w:ascii="Arial" w:eastAsia="맑은 고딕" w:hAnsi="Arial" w:cs="Arial"/>
              </w:rPr>
              <w:t>behavior</w:t>
            </w:r>
            <w:r w:rsidRPr="00563FBB">
              <w:rPr>
                <w:rFonts w:ascii="Arial" w:eastAsia="맑은 고딕" w:hAnsi="Arial" w:cs="Arial" w:hint="eastAsia"/>
              </w:rPr>
              <w:t xml:space="preserve"> at initial BWP in common configuration).</w:t>
            </w:r>
          </w:p>
        </w:tc>
      </w:tr>
      <w:tr w:rsidR="00563FBB" w:rsidRPr="00563FBB" w:rsidTr="00A57C3D">
        <w:tc>
          <w:tcPr>
            <w:tcW w:w="1951" w:type="dxa"/>
          </w:tcPr>
          <w:p w:rsidR="00563FBB" w:rsidRPr="00563FBB" w:rsidRDefault="008B206A" w:rsidP="00563FBB">
            <w:pPr>
              <w:overflowPunct/>
              <w:autoSpaceDE/>
              <w:autoSpaceDN/>
              <w:adjustRightInd/>
              <w:spacing w:before="75" w:after="75"/>
              <w:textAlignment w:val="auto"/>
              <w:rPr>
                <w:rFonts w:ascii="Arial" w:eastAsia="맑은 고딕" w:hAnsi="Arial" w:cs="Arial"/>
              </w:rPr>
            </w:pPr>
            <w:ins w:id="54" w:author="Youn" w:date="2018-04-18T15:12:00Z">
              <w:r>
                <w:rPr>
                  <w:rFonts w:ascii="Arial" w:eastAsia="맑은 고딕" w:hAnsi="Arial" w:cs="Arial"/>
                </w:rPr>
                <w:t>Intel</w:t>
              </w:r>
            </w:ins>
          </w:p>
        </w:tc>
        <w:tc>
          <w:tcPr>
            <w:tcW w:w="7273" w:type="dxa"/>
          </w:tcPr>
          <w:p w:rsidR="008B206A" w:rsidRDefault="008B206A" w:rsidP="008B206A">
            <w:pPr>
              <w:rPr>
                <w:ins w:id="55" w:author="Youn" w:date="2018-04-18T15:12:00Z"/>
                <w:color w:val="1F497D"/>
              </w:rPr>
            </w:pPr>
            <w:ins w:id="56" w:author="Youn" w:date="2018-04-18T15:12:00Z">
              <w:r>
                <w:rPr>
                  <w:color w:val="1F497D"/>
                </w:rPr>
                <w:t xml:space="preserve">The approach may cause discrepancy between MIB/SIB1 and serving cell common information via dedicated RRC signaling. Unless it is explicitly described in the spec that the UE should ignore MIB/SIB1 when serving cell common information is transmitted via dedicated RRC signaling, UE implementation can be confused how to deal it. </w:t>
              </w:r>
            </w:ins>
          </w:p>
          <w:p w:rsidR="008B206A" w:rsidRDefault="008B206A" w:rsidP="008B206A">
            <w:pPr>
              <w:rPr>
                <w:ins w:id="57" w:author="Youn" w:date="2018-04-18T15:12:00Z"/>
                <w:color w:val="1F497D"/>
              </w:rPr>
            </w:pPr>
            <w:ins w:id="58" w:author="Youn" w:date="2018-04-18T15:12:00Z">
              <w:r>
                <w:rPr>
                  <w:color w:val="1F497D"/>
                </w:rPr>
                <w:t xml:space="preserve">We would prefer a cleaner solution i.e. configuring dedicated BWP for 1 dedicated BWP case. </w:t>
              </w:r>
            </w:ins>
          </w:p>
          <w:p w:rsidR="00563FBB" w:rsidRPr="00563FBB" w:rsidRDefault="00563FBB" w:rsidP="00563FBB">
            <w:pPr>
              <w:overflowPunct/>
              <w:autoSpaceDE/>
              <w:autoSpaceDN/>
              <w:adjustRightInd/>
              <w:spacing w:before="75" w:after="75"/>
              <w:textAlignment w:val="auto"/>
              <w:rPr>
                <w:rFonts w:ascii="Arial" w:eastAsia="맑은 고딕" w:hAnsi="Arial" w:cs="Arial"/>
              </w:rPr>
            </w:pPr>
          </w:p>
        </w:tc>
      </w:tr>
      <w:tr w:rsidR="00563FBB" w:rsidRPr="00563FBB" w:rsidTr="00A57C3D">
        <w:tc>
          <w:tcPr>
            <w:tcW w:w="1951" w:type="dxa"/>
          </w:tcPr>
          <w:p w:rsidR="00563FBB" w:rsidRPr="00563FBB" w:rsidRDefault="005C1B3F" w:rsidP="00563FBB">
            <w:pPr>
              <w:overflowPunct/>
              <w:autoSpaceDE/>
              <w:autoSpaceDN/>
              <w:adjustRightInd/>
              <w:spacing w:before="75" w:after="75"/>
              <w:textAlignment w:val="auto"/>
              <w:rPr>
                <w:rFonts w:ascii="Arial" w:eastAsia="맑은 고딕" w:hAnsi="Arial" w:cs="Arial"/>
              </w:rPr>
            </w:pPr>
            <w:ins w:id="59" w:author="Qualcomm" w:date="2018-04-18T23:37:00Z">
              <w:r>
                <w:rPr>
                  <w:rFonts w:ascii="Arial" w:eastAsia="맑은 고딕" w:hAnsi="Arial" w:cs="Arial"/>
                </w:rPr>
                <w:t xml:space="preserve">Qualcomm </w:t>
              </w:r>
            </w:ins>
          </w:p>
        </w:tc>
        <w:tc>
          <w:tcPr>
            <w:tcW w:w="7273" w:type="dxa"/>
          </w:tcPr>
          <w:p w:rsidR="00563FBB" w:rsidRDefault="00455C41" w:rsidP="00563FBB">
            <w:pPr>
              <w:overflowPunct/>
              <w:autoSpaceDE/>
              <w:autoSpaceDN/>
              <w:adjustRightInd/>
              <w:spacing w:before="75" w:after="75"/>
              <w:textAlignment w:val="auto"/>
              <w:rPr>
                <w:ins w:id="60" w:author="Qualcomm" w:date="2018-04-19T09:35:00Z"/>
                <w:rFonts w:ascii="Arial" w:eastAsia="맑은 고딕" w:hAnsi="Arial" w:cs="Arial"/>
              </w:rPr>
            </w:pPr>
            <w:ins w:id="61" w:author="Qualcomm" w:date="2018-04-18T23:37:00Z">
              <w:r>
                <w:rPr>
                  <w:rFonts w:ascii="Arial" w:eastAsia="맑은 고딕" w:hAnsi="Arial" w:cs="Arial"/>
                </w:rPr>
                <w:t xml:space="preserve">We </w:t>
              </w:r>
              <w:r w:rsidR="009662E5">
                <w:rPr>
                  <w:rFonts w:ascii="Arial" w:eastAsia="맑은 고딕" w:hAnsi="Arial" w:cs="Arial"/>
                </w:rPr>
                <w:t>don’t support B-1/B-2</w:t>
              </w:r>
            </w:ins>
            <w:ins w:id="62" w:author="Qualcomm" w:date="2018-04-19T09:31:00Z">
              <w:r>
                <w:rPr>
                  <w:rFonts w:ascii="Arial" w:eastAsia="맑은 고딕" w:hAnsi="Arial" w:cs="Arial"/>
                </w:rPr>
                <w:t xml:space="preserve">. </w:t>
              </w:r>
            </w:ins>
            <w:ins w:id="63" w:author="Qualcomm" w:date="2018-04-19T09:32:00Z">
              <w:r w:rsidR="00CB7C91">
                <w:rPr>
                  <w:rFonts w:ascii="Arial" w:eastAsia="맑은 고딕" w:hAnsi="Arial" w:cs="Arial"/>
                </w:rPr>
                <w:t xml:space="preserve">We don’t think </w:t>
              </w:r>
            </w:ins>
            <w:ins w:id="64" w:author="Qualcomm" w:date="2018-04-19T09:33:00Z">
              <w:r w:rsidR="00CB7C91">
                <w:rPr>
                  <w:rFonts w:ascii="Arial" w:eastAsia="맑은 고딕" w:hAnsi="Arial" w:cs="Arial"/>
                </w:rPr>
                <w:t>initial BWP and first active BWP</w:t>
              </w:r>
            </w:ins>
            <w:ins w:id="65" w:author="Qualcomm" w:date="2018-04-19T09:31:00Z">
              <w:r w:rsidR="00CB7C91">
                <w:rPr>
                  <w:rFonts w:ascii="Arial" w:eastAsia="맑은 고딕" w:hAnsi="Arial" w:cs="Arial"/>
                </w:rPr>
                <w:t xml:space="preserve"> are </w:t>
              </w:r>
              <w:r>
                <w:rPr>
                  <w:rFonts w:ascii="Arial" w:eastAsia="맑은 고딕" w:hAnsi="Arial" w:cs="Arial"/>
                </w:rPr>
                <w:t xml:space="preserve">duplicated. </w:t>
              </w:r>
            </w:ins>
            <w:ins w:id="66" w:author="Qualcomm" w:date="2018-04-19T09:34:00Z">
              <w:r w:rsidR="00CB7C91">
                <w:rPr>
                  <w:rFonts w:ascii="Arial" w:eastAsia="맑은 고딕" w:hAnsi="Arial" w:cs="Arial"/>
                </w:rPr>
                <w:t xml:space="preserve">We have a lot </w:t>
              </w:r>
              <w:r w:rsidR="00C74C55">
                <w:rPr>
                  <w:rFonts w:ascii="Arial" w:eastAsia="맑은 고딕" w:hAnsi="Arial" w:cs="Arial"/>
                </w:rPr>
                <w:t xml:space="preserve">of agreements that UE </w:t>
              </w:r>
              <w:r w:rsidR="00CB7C91">
                <w:rPr>
                  <w:rFonts w:ascii="Arial" w:eastAsia="맑은 고딕" w:hAnsi="Arial" w:cs="Arial"/>
                </w:rPr>
                <w:t>rel</w:t>
              </w:r>
            </w:ins>
            <w:ins w:id="67" w:author="Qualcomm" w:date="2018-04-19T09:37:00Z">
              <w:r w:rsidR="00CB7C91">
                <w:rPr>
                  <w:rFonts w:ascii="Arial" w:eastAsia="맑은 고딕" w:hAnsi="Arial" w:cs="Arial"/>
                </w:rPr>
                <w:t>ies</w:t>
              </w:r>
            </w:ins>
            <w:ins w:id="68" w:author="Qualcomm" w:date="2018-04-19T09:34:00Z">
              <w:r w:rsidR="00CB7C91">
                <w:rPr>
                  <w:rFonts w:ascii="Arial" w:eastAsia="맑은 고딕" w:hAnsi="Arial" w:cs="Arial"/>
                </w:rPr>
                <w:t xml:space="preserve"> on</w:t>
              </w:r>
            </w:ins>
            <w:ins w:id="69" w:author="Qualcomm" w:date="2018-04-19T09:36:00Z">
              <w:r w:rsidR="00CB7C91">
                <w:rPr>
                  <w:rFonts w:ascii="Arial" w:eastAsia="맑은 고딕" w:hAnsi="Arial" w:cs="Arial"/>
                </w:rPr>
                <w:t xml:space="preserve"> only </w:t>
              </w:r>
            </w:ins>
            <w:ins w:id="70" w:author="Qualcomm" w:date="2018-04-19T09:34:00Z">
              <w:r w:rsidR="00CB7C91">
                <w:rPr>
                  <w:rFonts w:ascii="Arial" w:eastAsia="맑은 고딕" w:hAnsi="Arial" w:cs="Arial"/>
                </w:rPr>
                <w:t>initial BWP</w:t>
              </w:r>
            </w:ins>
            <w:ins w:id="71" w:author="Qualcomm" w:date="2018-04-19T09:36:00Z">
              <w:r w:rsidR="00CB7C91">
                <w:rPr>
                  <w:rFonts w:ascii="Arial" w:eastAsia="맑은 고딕" w:hAnsi="Arial" w:cs="Arial"/>
                </w:rPr>
                <w:t xml:space="preserve"> or </w:t>
              </w:r>
            </w:ins>
            <w:ins w:id="72" w:author="Qualcomm" w:date="2018-04-19T09:37:00Z">
              <w:r w:rsidR="00CB7C91">
                <w:rPr>
                  <w:rFonts w:ascii="Arial" w:eastAsia="맑은 고딕" w:hAnsi="Arial" w:cs="Arial"/>
                </w:rPr>
                <w:t>only first active BWP</w:t>
              </w:r>
            </w:ins>
            <w:ins w:id="73" w:author="Qualcomm" w:date="2018-04-19T09:34:00Z">
              <w:r w:rsidR="00CB7C91">
                <w:rPr>
                  <w:rFonts w:ascii="Arial" w:eastAsia="맑은 고딕" w:hAnsi="Arial" w:cs="Arial"/>
                </w:rPr>
                <w:t xml:space="preserve">. For example, the </w:t>
              </w:r>
            </w:ins>
            <w:ins w:id="74" w:author="Qualcomm" w:date="2018-04-19T09:35:00Z">
              <w:r w:rsidR="00CB7C91">
                <w:rPr>
                  <w:rFonts w:ascii="Arial" w:eastAsia="맑은 고딕" w:hAnsi="Arial" w:cs="Arial"/>
                </w:rPr>
                <w:t xml:space="preserve">below </w:t>
              </w:r>
            </w:ins>
            <w:ins w:id="75" w:author="Qualcomm" w:date="2018-04-19T09:34:00Z">
              <w:r w:rsidR="00CB7C91">
                <w:rPr>
                  <w:rFonts w:ascii="Arial" w:eastAsia="맑은 고딕" w:hAnsi="Arial" w:cs="Arial"/>
                </w:rPr>
                <w:t>MAC agreement:</w:t>
              </w:r>
            </w:ins>
          </w:p>
          <w:p w:rsidR="00CB7C91" w:rsidRDefault="00CB7C91" w:rsidP="00563FBB">
            <w:pPr>
              <w:overflowPunct/>
              <w:autoSpaceDE/>
              <w:autoSpaceDN/>
              <w:adjustRightInd/>
              <w:spacing w:before="75" w:after="75"/>
              <w:textAlignment w:val="auto"/>
              <w:rPr>
                <w:ins w:id="76" w:author="Qualcomm" w:date="2018-04-19T09:35:00Z"/>
                <w:rFonts w:ascii="Arial" w:hAnsi="Arial" w:cs="Arial"/>
                <w:i/>
              </w:rPr>
            </w:pPr>
            <w:ins w:id="77" w:author="Qualcomm" w:date="2018-04-19T09:35:00Z">
              <w:r>
                <w:rPr>
                  <w:rFonts w:ascii="Arial" w:hAnsi="Arial" w:cs="Arial"/>
                  <w:i/>
                </w:rPr>
                <w:t>“</w:t>
              </w:r>
              <w:r w:rsidRPr="000042AC">
                <w:rPr>
                  <w:rFonts w:ascii="Arial" w:hAnsi="Arial" w:cs="Arial"/>
                  <w:i/>
                </w:rPr>
                <w:t xml:space="preserve">For contention based, some UL BWP </w:t>
              </w:r>
              <w:proofErr w:type="gramStart"/>
              <w:r w:rsidRPr="000042AC">
                <w:rPr>
                  <w:rFonts w:ascii="Arial" w:hAnsi="Arial" w:cs="Arial"/>
                  <w:i/>
                </w:rPr>
                <w:t>are</w:t>
              </w:r>
              <w:proofErr w:type="gramEnd"/>
              <w:r w:rsidRPr="000042AC">
                <w:rPr>
                  <w:rFonts w:ascii="Arial" w:hAnsi="Arial" w:cs="Arial"/>
                  <w:i/>
                </w:rPr>
                <w:t xml:space="preserve"> configured with PRACH resources.  The UE performs RACH on the active BWP if configured with RACH resources.  If not configured the UE uses initial UL/DL BWP.</w:t>
              </w:r>
              <w:r>
                <w:rPr>
                  <w:rFonts w:ascii="Arial" w:hAnsi="Arial" w:cs="Arial"/>
                  <w:i/>
                </w:rPr>
                <w:t>”</w:t>
              </w:r>
              <w:r w:rsidRPr="000042AC">
                <w:rPr>
                  <w:rFonts w:ascii="Arial" w:hAnsi="Arial" w:cs="Arial"/>
                  <w:i/>
                </w:rPr>
                <w:t>  </w:t>
              </w:r>
            </w:ins>
          </w:p>
          <w:p w:rsidR="00CB7C91" w:rsidRPr="00CB7C91" w:rsidRDefault="00CB7C91" w:rsidP="00563FBB">
            <w:pPr>
              <w:overflowPunct/>
              <w:autoSpaceDE/>
              <w:autoSpaceDN/>
              <w:adjustRightInd/>
              <w:spacing w:before="75" w:after="75"/>
              <w:textAlignment w:val="auto"/>
              <w:rPr>
                <w:rFonts w:ascii="Arial" w:eastAsia="맑은 고딕" w:hAnsi="Arial" w:cs="Arial"/>
              </w:rPr>
            </w:pPr>
            <w:ins w:id="78" w:author="Qualcomm" w:date="2018-04-19T09:35:00Z">
              <w:r w:rsidRPr="00CB7C91">
                <w:rPr>
                  <w:rFonts w:ascii="Arial" w:hAnsi="Arial" w:cs="Arial"/>
                </w:rPr>
                <w:t xml:space="preserve">So if we </w:t>
              </w:r>
            </w:ins>
            <w:ins w:id="79" w:author="Qualcomm" w:date="2018-04-19T09:37:00Z">
              <w:r>
                <w:rPr>
                  <w:rFonts w:ascii="Arial" w:hAnsi="Arial" w:cs="Arial"/>
                </w:rPr>
                <w:t xml:space="preserve">remove any one of them, it will break </w:t>
              </w:r>
            </w:ins>
            <w:ins w:id="80" w:author="Qualcomm" w:date="2018-04-19T09:40:00Z">
              <w:r w:rsidR="00F056E5">
                <w:rPr>
                  <w:rFonts w:ascii="Arial" w:hAnsi="Arial" w:cs="Arial"/>
                </w:rPr>
                <w:t xml:space="preserve">some of </w:t>
              </w:r>
            </w:ins>
            <w:ins w:id="81" w:author="Qualcomm" w:date="2018-04-19T09:37:00Z">
              <w:r>
                <w:rPr>
                  <w:rFonts w:ascii="Arial" w:hAnsi="Arial" w:cs="Arial"/>
                </w:rPr>
                <w:t xml:space="preserve">current </w:t>
              </w:r>
            </w:ins>
            <w:ins w:id="82" w:author="Qualcomm" w:date="2018-04-19T09:49:00Z">
              <w:r w:rsidR="00285245">
                <w:rPr>
                  <w:rFonts w:ascii="Arial" w:hAnsi="Arial" w:cs="Arial"/>
                </w:rPr>
                <w:t>specifications</w:t>
              </w:r>
            </w:ins>
            <w:ins w:id="83" w:author="Qualcomm" w:date="2018-04-19T09:37:00Z">
              <w:r>
                <w:rPr>
                  <w:rFonts w:ascii="Arial" w:hAnsi="Arial" w:cs="Arial"/>
                </w:rPr>
                <w:t xml:space="preserve">, and </w:t>
              </w:r>
            </w:ins>
            <w:ins w:id="84" w:author="Qualcomm" w:date="2018-04-19T09:50:00Z">
              <w:r w:rsidR="00285245">
                <w:rPr>
                  <w:rFonts w:ascii="Arial" w:hAnsi="Arial" w:cs="Arial"/>
                </w:rPr>
                <w:t>so it has significant spec impacts</w:t>
              </w:r>
            </w:ins>
            <w:ins w:id="85" w:author="Qualcomm" w:date="2018-04-19T09:41:00Z">
              <w:r w:rsidR="00736401">
                <w:rPr>
                  <w:rFonts w:ascii="Arial" w:hAnsi="Arial" w:cs="Arial"/>
                </w:rPr>
                <w:t>. We should avoid it</w:t>
              </w:r>
            </w:ins>
            <w:ins w:id="86" w:author="Qualcomm" w:date="2018-04-19T09:50:00Z">
              <w:r w:rsidR="00285245">
                <w:rPr>
                  <w:rFonts w:ascii="Arial" w:hAnsi="Arial" w:cs="Arial"/>
                </w:rPr>
                <w:t xml:space="preserve"> at this late stage</w:t>
              </w:r>
            </w:ins>
            <w:ins w:id="87" w:author="Qualcomm" w:date="2018-04-19T09:41:00Z">
              <w:r w:rsidR="00736401">
                <w:rPr>
                  <w:rFonts w:ascii="Arial" w:hAnsi="Arial" w:cs="Arial"/>
                </w:rPr>
                <w:t>.</w:t>
              </w:r>
            </w:ins>
            <w:ins w:id="88" w:author="Qualcomm" w:date="2018-04-19T09:37:00Z">
              <w:r>
                <w:rPr>
                  <w:rFonts w:ascii="Arial" w:hAnsi="Arial" w:cs="Arial"/>
                </w:rPr>
                <w:t xml:space="preserve"> </w:t>
              </w:r>
            </w:ins>
          </w:p>
        </w:tc>
      </w:tr>
      <w:tr w:rsidR="00563FBB" w:rsidRPr="00563FBB" w:rsidTr="00A57C3D">
        <w:tc>
          <w:tcPr>
            <w:tcW w:w="1951"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p>
        </w:tc>
        <w:tc>
          <w:tcPr>
            <w:tcW w:w="7273"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p>
        </w:tc>
      </w:tr>
    </w:tbl>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b/>
          <w:color w:val="365F91"/>
          <w:kern w:val="2"/>
          <w:szCs w:val="22"/>
          <w:lang w:val="en-GB" w:eastAsia="ko-KR"/>
        </w:rPr>
      </w:pPr>
      <w:r w:rsidRPr="00563FBB">
        <w:rPr>
          <w:rFonts w:ascii="Arial" w:eastAsia="맑은 고딕" w:hAnsi="Arial" w:cs="Arial" w:hint="eastAsia"/>
          <w:b/>
          <w:color w:val="365F91"/>
          <w:kern w:val="2"/>
          <w:szCs w:val="22"/>
          <w:lang w:eastAsia="ko-KR"/>
        </w:rPr>
        <w:t xml:space="preserve">Issue 2: Configuration of initial BWP (regarding to </w:t>
      </w:r>
      <w:r w:rsidRPr="00563FBB">
        <w:rPr>
          <w:rFonts w:ascii="Arial" w:eastAsia="맑은 고딕" w:hAnsi="Arial" w:cs="Arial"/>
          <w:b/>
          <w:color w:val="365F91"/>
          <w:kern w:val="2"/>
          <w:szCs w:val="22"/>
          <w:lang w:eastAsia="ko-KR"/>
        </w:rPr>
        <w:t>R2-1805003</w:t>
      </w:r>
      <w:r w:rsidRPr="00563FBB">
        <w:rPr>
          <w:rFonts w:ascii="Arial" w:eastAsia="맑은 고딕" w:hAnsi="Arial" w:cs="Arial" w:hint="eastAsia"/>
          <w:b/>
          <w:color w:val="365F91"/>
          <w:kern w:val="2"/>
          <w:szCs w:val="22"/>
          <w:lang w:eastAsia="ko-KR"/>
        </w:rPr>
        <w:t>)</w:t>
      </w: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r w:rsidRPr="00563FBB">
        <w:rPr>
          <w:rFonts w:ascii="Arial" w:eastAsia="맑은 고딕" w:hAnsi="Arial" w:cs="Arial"/>
          <w:kern w:val="2"/>
          <w:szCs w:val="22"/>
          <w:lang w:eastAsia="ko-KR"/>
        </w:rPr>
        <w:t>According to the current signalling structure, initial BWP is always configured as one of dedicated BWPs except the NW configures 4 dedicated BWP. It means that only initial BWP is used as UE specific dedicated BWP when the gNB configures one BWP as dedicated BWP.</w:t>
      </w:r>
      <w:r w:rsidRPr="00563FBB">
        <w:rPr>
          <w:rFonts w:ascii="Arial" w:eastAsia="맑은 고딕" w:hAnsi="Arial" w:cs="Arial" w:hint="eastAsia"/>
          <w:kern w:val="2"/>
          <w:szCs w:val="22"/>
          <w:lang w:eastAsia="ko-KR"/>
        </w:rPr>
        <w:t xml:space="preserve"> </w:t>
      </w:r>
      <w:r w:rsidRPr="00563FBB">
        <w:rPr>
          <w:rFonts w:ascii="Arial" w:eastAsia="맑은 고딕" w:hAnsi="Arial" w:cs="Arial"/>
          <w:kern w:val="2"/>
          <w:szCs w:val="22"/>
          <w:lang w:eastAsia="ko-KR"/>
        </w:rPr>
        <w:t xml:space="preserve">However, this approach is not </w:t>
      </w:r>
      <w:r w:rsidRPr="00563FBB">
        <w:rPr>
          <w:rFonts w:ascii="Arial" w:eastAsia="맑은 고딕" w:hAnsi="Arial" w:cs="Arial"/>
          <w:kern w:val="2"/>
          <w:szCs w:val="22"/>
          <w:lang w:eastAsia="ko-KR"/>
        </w:rPr>
        <w:lastRenderedPageBreak/>
        <w:t>aligned with RAN1 description</w:t>
      </w:r>
      <w:r w:rsidRPr="00563FBB">
        <w:rPr>
          <w:rFonts w:ascii="Arial" w:eastAsia="맑은 고딕" w:hAnsi="Arial" w:cs="Arial" w:hint="eastAsia"/>
          <w:kern w:val="2"/>
          <w:szCs w:val="22"/>
          <w:lang w:eastAsia="ko-KR"/>
        </w:rPr>
        <w:t xml:space="preserve"> on the </w:t>
      </w:r>
      <w:r w:rsidRPr="00563FBB">
        <w:rPr>
          <w:rFonts w:ascii="Arial" w:eastAsia="맑은 고딕" w:hAnsi="Arial" w:cs="Arial"/>
          <w:kern w:val="2"/>
          <w:szCs w:val="22"/>
          <w:lang w:eastAsia="ko-KR"/>
        </w:rPr>
        <w:t>BWP having different numerology from the initial BWP.</w:t>
      </w:r>
      <w:r w:rsidRPr="00563FBB">
        <w:rPr>
          <w:rFonts w:ascii="Arial" w:eastAsia="맑은 고딕" w:hAnsi="Arial" w:cs="Arial" w:hint="eastAsia"/>
          <w:kern w:val="2"/>
          <w:szCs w:val="22"/>
          <w:lang w:eastAsia="ko-KR"/>
        </w:rPr>
        <w:t xml:space="preserve"> </w:t>
      </w:r>
      <w:r w:rsidRPr="00563FBB">
        <w:rPr>
          <w:rFonts w:ascii="Arial" w:eastAsia="맑은 고딕" w:hAnsi="Arial" w:cs="Arial"/>
          <w:kern w:val="2"/>
          <w:szCs w:val="22"/>
          <w:lang w:eastAsia="ko-KR"/>
        </w:rPr>
        <w:t>However, in the current operation, the frequency location/bandwidth and SCS of initial BWP cannot be reconfigured with dedicated RRC signalling once it is acquired during PBCH acquisition in cell camping.</w:t>
      </w: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r w:rsidRPr="00563FBB">
        <w:rPr>
          <w:rFonts w:ascii="Arial" w:eastAsia="맑은 고딕" w:hAnsi="Arial" w:cs="Arial" w:hint="eastAsia"/>
          <w:kern w:val="2"/>
          <w:szCs w:val="22"/>
          <w:lang w:eastAsia="ko-KR"/>
        </w:rPr>
        <w:t>With considering Issue 1 as well, Intel</w:t>
      </w:r>
      <w:r w:rsidRPr="00563FBB">
        <w:rPr>
          <w:rFonts w:ascii="Arial" w:eastAsia="맑은 고딕" w:hAnsi="Arial" w:cs="Arial"/>
          <w:kern w:val="2"/>
          <w:szCs w:val="22"/>
          <w:lang w:eastAsia="ko-KR"/>
        </w:rPr>
        <w:t>’</w:t>
      </w:r>
      <w:r w:rsidRPr="00563FBB">
        <w:rPr>
          <w:rFonts w:ascii="Arial" w:eastAsia="맑은 고딕" w:hAnsi="Arial" w:cs="Arial" w:hint="eastAsia"/>
          <w:kern w:val="2"/>
          <w:szCs w:val="22"/>
          <w:lang w:eastAsia="ko-KR"/>
        </w:rPr>
        <w:t>s original proposal may be interpreted as below:</w:t>
      </w: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r w:rsidRPr="00563FBB">
        <w:rPr>
          <w:rFonts w:ascii="Arial" w:eastAsia="맑은 고딕" w:hAnsi="Arial" w:cs="Arial" w:hint="eastAsia"/>
          <w:b/>
          <w:kern w:val="2"/>
          <w:szCs w:val="22"/>
          <w:lang w:eastAsia="ko-KR"/>
        </w:rPr>
        <w:t>Solution A:</w:t>
      </w:r>
      <w:r w:rsidRPr="00563FBB">
        <w:rPr>
          <w:rFonts w:ascii="Arial" w:eastAsia="맑은 고딕" w:hAnsi="Arial" w:cs="Arial" w:hint="eastAsia"/>
          <w:kern w:val="2"/>
          <w:szCs w:val="22"/>
          <w:lang w:eastAsia="ko-KR"/>
        </w:rPr>
        <w:t xml:space="preserve"> </w:t>
      </w:r>
      <w:r w:rsidRPr="00563FBB">
        <w:rPr>
          <w:rFonts w:ascii="Arial" w:eastAsia="맑은 고딕" w:hAnsi="Arial" w:cs="Arial"/>
          <w:kern w:val="2"/>
          <w:szCs w:val="22"/>
          <w:lang w:eastAsia="ko-KR"/>
        </w:rPr>
        <w:t>dedicated part of initial BWP is optionally configured</w:t>
      </w:r>
    </w:p>
    <w:p w:rsidR="00563FBB" w:rsidRPr="00563FBB" w:rsidRDefault="00563FBB" w:rsidP="00563FBB">
      <w:pPr>
        <w:widowControl w:val="0"/>
        <w:numPr>
          <w:ilvl w:val="0"/>
          <w:numId w:val="39"/>
        </w:numPr>
        <w:wordWrap w:val="0"/>
        <w:overflowPunct/>
        <w:adjustRightInd/>
        <w:spacing w:after="200" w:line="276" w:lineRule="auto"/>
        <w:jc w:val="both"/>
        <w:textAlignment w:val="auto"/>
        <w:rPr>
          <w:rFonts w:ascii="Arial" w:eastAsia="맑은 고딕" w:hAnsi="Arial" w:cs="Arial"/>
          <w:kern w:val="2"/>
          <w:szCs w:val="22"/>
          <w:lang w:eastAsia="ko-KR"/>
        </w:rPr>
      </w:pPr>
      <w:r w:rsidRPr="00563FBB">
        <w:rPr>
          <w:rFonts w:ascii="Arial" w:eastAsia="맑은 고딕" w:hAnsi="Arial" w:cs="Arial" w:hint="eastAsia"/>
          <w:kern w:val="2"/>
          <w:szCs w:val="22"/>
          <w:lang w:eastAsia="ko-KR"/>
        </w:rPr>
        <w:t>A-1: dedicated part of initial BWP is optionally configured for any serving cell</w:t>
      </w:r>
      <w:ins w:id="89" w:author="Youn" w:date="2018-04-18T15:13:00Z">
        <w:r w:rsidR="008B206A">
          <w:rPr>
            <w:rFonts w:ascii="Arial" w:eastAsia="맑은 고딕" w:hAnsi="Arial" w:cs="Arial"/>
            <w:kern w:val="2"/>
            <w:szCs w:val="22"/>
            <w:lang w:eastAsia="ko-KR"/>
          </w:rPr>
          <w:t xml:space="preserve">  (if initial BWP is configured, it is considered as dedicated BWP i.e. a</w:t>
        </w:r>
      </w:ins>
      <w:ins w:id="90" w:author="Youn" w:date="2018-04-18T15:14:00Z">
        <w:r w:rsidR="008B206A">
          <w:rPr>
            <w:rFonts w:ascii="Arial" w:eastAsia="맑은 고딕" w:hAnsi="Arial" w:cs="Arial"/>
            <w:kern w:val="2"/>
            <w:szCs w:val="22"/>
            <w:lang w:eastAsia="ko-KR"/>
          </w:rPr>
          <w:t>utonomously assigned with BWP-ID=0)</w:t>
        </w:r>
      </w:ins>
    </w:p>
    <w:p w:rsidR="00563FBB" w:rsidRPr="00563FBB" w:rsidRDefault="00563FBB" w:rsidP="00563FBB">
      <w:pPr>
        <w:widowControl w:val="0"/>
        <w:numPr>
          <w:ilvl w:val="0"/>
          <w:numId w:val="39"/>
        </w:numPr>
        <w:wordWrap w:val="0"/>
        <w:overflowPunct/>
        <w:adjustRightInd/>
        <w:spacing w:after="200" w:line="276" w:lineRule="auto"/>
        <w:jc w:val="both"/>
        <w:textAlignment w:val="auto"/>
        <w:rPr>
          <w:rFonts w:ascii="Arial" w:eastAsia="맑은 고딕" w:hAnsi="Arial" w:cs="Arial"/>
          <w:kern w:val="2"/>
          <w:szCs w:val="22"/>
          <w:lang w:eastAsia="ko-KR"/>
        </w:rPr>
      </w:pPr>
      <w:r w:rsidRPr="00563FBB">
        <w:rPr>
          <w:rFonts w:ascii="Arial" w:eastAsia="맑은 고딕" w:hAnsi="Arial" w:cs="Arial" w:hint="eastAsia"/>
          <w:kern w:val="2"/>
          <w:szCs w:val="22"/>
          <w:lang w:eastAsia="ko-KR"/>
        </w:rPr>
        <w:t>A-2: dedicated part of initial BWP is optionally configured for PSCell and SCell, but not for PCell</w:t>
      </w: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r w:rsidRPr="00563FBB">
        <w:rPr>
          <w:rFonts w:ascii="Arial" w:eastAsia="맑은 고딕" w:hAnsi="Arial" w:cs="Arial" w:hint="eastAsia"/>
          <w:b/>
          <w:kern w:val="2"/>
          <w:szCs w:val="22"/>
          <w:lang w:eastAsia="ko-KR"/>
        </w:rPr>
        <w:t>Solution B:</w:t>
      </w:r>
      <w:r w:rsidRPr="00563FBB">
        <w:rPr>
          <w:rFonts w:ascii="Arial" w:eastAsia="맑은 고딕" w:hAnsi="Arial" w:cs="Arial" w:hint="eastAsia"/>
          <w:kern w:val="2"/>
          <w:szCs w:val="22"/>
          <w:lang w:eastAsia="ko-KR"/>
        </w:rPr>
        <w:t xml:space="preserve"> dedicated part of initial BWP is mandatorily configured for any serving cell</w:t>
      </w:r>
    </w:p>
    <w:p w:rsidR="00563FBB" w:rsidRPr="00563FBB" w:rsidRDefault="00563FBB" w:rsidP="00563FBB">
      <w:pPr>
        <w:widowControl w:val="0"/>
        <w:numPr>
          <w:ilvl w:val="0"/>
          <w:numId w:val="40"/>
        </w:numPr>
        <w:wordWrap w:val="0"/>
        <w:overflowPunct/>
        <w:adjustRightInd/>
        <w:spacing w:after="200" w:line="276" w:lineRule="auto"/>
        <w:jc w:val="both"/>
        <w:textAlignment w:val="auto"/>
        <w:rPr>
          <w:rFonts w:ascii="Arial" w:eastAsia="맑은 고딕" w:hAnsi="Arial" w:cs="Arial"/>
          <w:kern w:val="2"/>
          <w:szCs w:val="22"/>
          <w:lang w:eastAsia="ko-KR"/>
        </w:rPr>
      </w:pPr>
      <w:r w:rsidRPr="00563FBB">
        <w:rPr>
          <w:rFonts w:ascii="Arial" w:eastAsia="맑은 고딕" w:hAnsi="Arial" w:cs="Arial" w:hint="eastAsia"/>
          <w:kern w:val="2"/>
          <w:szCs w:val="22"/>
          <w:lang w:eastAsia="ko-KR"/>
        </w:rPr>
        <w:t xml:space="preserve">B-1: </w:t>
      </w:r>
      <w:r w:rsidRPr="00563FBB">
        <w:rPr>
          <w:rFonts w:ascii="Arial" w:eastAsia="맑은 고딕" w:hAnsi="Arial" w:cs="Arial"/>
          <w:kern w:val="2"/>
          <w:szCs w:val="22"/>
          <w:lang w:eastAsia="ko-KR"/>
        </w:rPr>
        <w:t xml:space="preserve">the frequency location/bandwidth and SCS of initial BWP </w:t>
      </w:r>
      <w:r w:rsidRPr="00563FBB">
        <w:rPr>
          <w:rFonts w:ascii="Arial" w:eastAsia="맑은 고딕" w:hAnsi="Arial" w:cs="Arial" w:hint="eastAsia"/>
          <w:kern w:val="2"/>
          <w:szCs w:val="22"/>
          <w:lang w:eastAsia="ko-KR"/>
        </w:rPr>
        <w:t>can be</w:t>
      </w:r>
      <w:r w:rsidRPr="00563FBB">
        <w:rPr>
          <w:rFonts w:ascii="Arial" w:eastAsia="맑은 고딕" w:hAnsi="Arial" w:cs="Arial"/>
          <w:kern w:val="2"/>
          <w:szCs w:val="22"/>
          <w:lang w:eastAsia="ko-KR"/>
        </w:rPr>
        <w:t xml:space="preserve"> reconfigured</w:t>
      </w:r>
    </w:p>
    <w:p w:rsidR="00563FBB" w:rsidRPr="00563FBB" w:rsidRDefault="00563FBB" w:rsidP="00563FBB">
      <w:pPr>
        <w:widowControl w:val="0"/>
        <w:numPr>
          <w:ilvl w:val="0"/>
          <w:numId w:val="40"/>
        </w:numPr>
        <w:wordWrap w:val="0"/>
        <w:overflowPunct/>
        <w:adjustRightInd/>
        <w:spacing w:after="200" w:line="276" w:lineRule="auto"/>
        <w:jc w:val="both"/>
        <w:textAlignment w:val="auto"/>
        <w:rPr>
          <w:rFonts w:ascii="Arial" w:eastAsia="맑은 고딕" w:hAnsi="Arial" w:cs="Arial"/>
          <w:kern w:val="2"/>
          <w:szCs w:val="22"/>
          <w:lang w:eastAsia="ko-KR"/>
        </w:rPr>
      </w:pPr>
      <w:r w:rsidRPr="00563FBB">
        <w:rPr>
          <w:rFonts w:ascii="Arial" w:eastAsia="맑은 고딕" w:hAnsi="Arial" w:cs="Arial" w:hint="eastAsia"/>
          <w:kern w:val="2"/>
          <w:szCs w:val="22"/>
          <w:lang w:eastAsia="ko-KR"/>
        </w:rPr>
        <w:t>B-2</w:t>
      </w:r>
      <w:r w:rsidRPr="00563FBB">
        <w:rPr>
          <w:rFonts w:ascii="Arial" w:eastAsia="맑은 고딕" w:hAnsi="Arial" w:cs="Arial"/>
          <w:kern w:val="2"/>
          <w:szCs w:val="22"/>
          <w:lang w:eastAsia="ko-KR"/>
        </w:rPr>
        <w:t xml:space="preserve">: </w:t>
      </w:r>
      <w:r w:rsidRPr="00563FBB">
        <w:rPr>
          <w:rFonts w:ascii="Arial" w:eastAsia="맑은 고딕" w:hAnsi="Arial" w:cs="Arial" w:hint="eastAsia"/>
          <w:kern w:val="2"/>
          <w:szCs w:val="22"/>
          <w:lang w:eastAsia="ko-KR"/>
        </w:rPr>
        <w:t>the UE considers just dedicated BWP (implicitly conditioned by BWP-ID 0 assignment to a dedicated BWP</w:t>
      </w:r>
      <w:ins w:id="91" w:author="Youn" w:date="2018-04-18T15:13:00Z">
        <w:r w:rsidR="008B206A">
          <w:rPr>
            <w:rFonts w:ascii="Arial" w:eastAsia="맑은 고딕" w:hAnsi="Arial" w:cs="Arial"/>
            <w:kern w:val="2"/>
            <w:szCs w:val="22"/>
            <w:lang w:eastAsia="ko-KR"/>
          </w:rPr>
          <w:t xml:space="preserve"> i.e. BWP-ID may not be allocated to initial BWP</w:t>
        </w:r>
      </w:ins>
      <w:r w:rsidRPr="00563FBB">
        <w:rPr>
          <w:rFonts w:ascii="Arial" w:eastAsia="맑은 고딕" w:hAnsi="Arial" w:cs="Arial" w:hint="eastAsia"/>
          <w:kern w:val="2"/>
          <w:szCs w:val="22"/>
          <w:lang w:eastAsia="ko-KR"/>
        </w:rPr>
        <w:t>)</w:t>
      </w: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p>
    <w:p w:rsidR="00563FBB" w:rsidRPr="00563FBB" w:rsidRDefault="00563FBB" w:rsidP="00563FBB">
      <w:pPr>
        <w:overflowPunct/>
        <w:autoSpaceDE/>
        <w:autoSpaceDN/>
        <w:adjustRightInd/>
        <w:spacing w:before="75" w:after="75"/>
        <w:textAlignment w:val="auto"/>
        <w:rPr>
          <w:rFonts w:ascii="Arial" w:eastAsia="맑은 고딕" w:hAnsi="Arial" w:cs="Arial"/>
          <w:lang w:eastAsia="ko-KR"/>
        </w:rPr>
      </w:pPr>
      <w:r w:rsidRPr="00563FBB">
        <w:rPr>
          <w:rFonts w:ascii="Arial" w:eastAsia="맑은 고딕" w:hAnsi="Arial" w:cs="Arial" w:hint="eastAsia"/>
          <w:lang w:eastAsia="ko-KR"/>
        </w:rPr>
        <w:t>Q4. What is the company</w:t>
      </w:r>
      <w:r w:rsidRPr="00563FBB">
        <w:rPr>
          <w:rFonts w:ascii="Arial" w:eastAsia="맑은 고딕" w:hAnsi="Arial" w:cs="Arial"/>
          <w:lang w:eastAsia="ko-KR"/>
        </w:rPr>
        <w:t>’</w:t>
      </w:r>
      <w:r w:rsidRPr="00563FBB">
        <w:rPr>
          <w:rFonts w:ascii="Arial" w:eastAsia="맑은 고딕" w:hAnsi="Arial" w:cs="Arial" w:hint="eastAsia"/>
          <w:lang w:eastAsia="ko-KR"/>
        </w:rPr>
        <w:t>s preference among the solution A-1</w:t>
      </w:r>
      <w:proofErr w:type="gramStart"/>
      <w:r w:rsidRPr="00563FBB">
        <w:rPr>
          <w:rFonts w:ascii="Arial" w:eastAsia="맑은 고딕" w:hAnsi="Arial" w:cs="Arial" w:hint="eastAsia"/>
          <w:lang w:eastAsia="ko-KR"/>
        </w:rPr>
        <w:t>,A</w:t>
      </w:r>
      <w:proofErr w:type="gramEnd"/>
      <w:r w:rsidRPr="00563FBB">
        <w:rPr>
          <w:rFonts w:ascii="Arial" w:eastAsia="맑은 고딕" w:hAnsi="Arial" w:cs="Arial" w:hint="eastAsia"/>
          <w:lang w:eastAsia="ko-KR"/>
        </w:rPr>
        <w:t xml:space="preserve">-2, B-1 and B-2. Please show your preference with reasoning. </w:t>
      </w:r>
    </w:p>
    <w:tbl>
      <w:tblPr>
        <w:tblStyle w:val="11"/>
        <w:tblW w:w="0" w:type="auto"/>
        <w:tblLook w:val="04A0" w:firstRow="1" w:lastRow="0" w:firstColumn="1" w:lastColumn="0" w:noHBand="0" w:noVBand="1"/>
      </w:tblPr>
      <w:tblGrid>
        <w:gridCol w:w="1285"/>
        <w:gridCol w:w="1517"/>
        <w:gridCol w:w="6440"/>
      </w:tblGrid>
      <w:tr w:rsidR="00563FBB" w:rsidRPr="00563FBB" w:rsidTr="00A57C3D">
        <w:tc>
          <w:tcPr>
            <w:tcW w:w="1285"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Company</w:t>
            </w:r>
          </w:p>
        </w:tc>
        <w:tc>
          <w:tcPr>
            <w:tcW w:w="1517"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Preference</w:t>
            </w:r>
          </w:p>
        </w:tc>
        <w:tc>
          <w:tcPr>
            <w:tcW w:w="6440"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Comments</w:t>
            </w:r>
          </w:p>
        </w:tc>
      </w:tr>
      <w:tr w:rsidR="00563FBB" w:rsidRPr="00563FBB" w:rsidTr="00A57C3D">
        <w:tc>
          <w:tcPr>
            <w:tcW w:w="1285"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Samsung</w:t>
            </w:r>
          </w:p>
        </w:tc>
        <w:tc>
          <w:tcPr>
            <w:tcW w:w="1517"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solution B-2</w:t>
            </w:r>
          </w:p>
        </w:tc>
        <w:tc>
          <w:tcPr>
            <w:tcW w:w="6440"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B-1 is complied with RAN1 agreement. Furthermore it supports usage of initial BWP in dedicated BWP. However potential impact could be a brake of inheritance from common part of initial BWP configuration due to change of reference point in frequency. Therefore B-2 is more conservation solution at least for Rel-15.</w:t>
            </w:r>
          </w:p>
        </w:tc>
      </w:tr>
      <w:tr w:rsidR="00563FBB" w:rsidRPr="00563FBB" w:rsidTr="00A57C3D">
        <w:tc>
          <w:tcPr>
            <w:tcW w:w="1285" w:type="dxa"/>
          </w:tcPr>
          <w:p w:rsidR="00563FBB" w:rsidRPr="00563FBB" w:rsidRDefault="008B206A" w:rsidP="00563FBB">
            <w:pPr>
              <w:overflowPunct/>
              <w:autoSpaceDE/>
              <w:autoSpaceDN/>
              <w:adjustRightInd/>
              <w:spacing w:before="75" w:after="75"/>
              <w:textAlignment w:val="auto"/>
              <w:rPr>
                <w:rFonts w:ascii="Arial" w:eastAsia="맑은 고딕" w:hAnsi="Arial" w:cs="Arial"/>
              </w:rPr>
            </w:pPr>
            <w:ins w:id="92" w:author="Youn" w:date="2018-04-18T15:12:00Z">
              <w:r>
                <w:rPr>
                  <w:rFonts w:ascii="Arial" w:eastAsia="맑은 고딕" w:hAnsi="Arial" w:cs="Arial"/>
                </w:rPr>
                <w:t>Intel</w:t>
              </w:r>
            </w:ins>
          </w:p>
        </w:tc>
        <w:tc>
          <w:tcPr>
            <w:tcW w:w="1517" w:type="dxa"/>
          </w:tcPr>
          <w:p w:rsidR="00563FBB" w:rsidRPr="00563FBB" w:rsidRDefault="008B206A" w:rsidP="00563FBB">
            <w:pPr>
              <w:overflowPunct/>
              <w:autoSpaceDE/>
              <w:autoSpaceDN/>
              <w:adjustRightInd/>
              <w:spacing w:before="75" w:after="75"/>
              <w:textAlignment w:val="auto"/>
              <w:rPr>
                <w:rFonts w:ascii="Arial" w:eastAsia="맑은 고딕" w:hAnsi="Arial" w:cs="Arial"/>
              </w:rPr>
            </w:pPr>
            <w:ins w:id="93" w:author="Youn" w:date="2018-04-18T15:12:00Z">
              <w:r>
                <w:rPr>
                  <w:rFonts w:ascii="Arial" w:eastAsia="맑은 고딕" w:hAnsi="Arial" w:cs="Arial"/>
                </w:rPr>
                <w:t>A-1</w:t>
              </w:r>
            </w:ins>
          </w:p>
        </w:tc>
        <w:tc>
          <w:tcPr>
            <w:tcW w:w="6440" w:type="dxa"/>
          </w:tcPr>
          <w:p w:rsidR="00563FBB" w:rsidRDefault="008B206A" w:rsidP="00563FBB">
            <w:pPr>
              <w:overflowPunct/>
              <w:autoSpaceDE/>
              <w:autoSpaceDN/>
              <w:adjustRightInd/>
              <w:spacing w:before="75" w:after="75"/>
              <w:textAlignment w:val="auto"/>
              <w:rPr>
                <w:ins w:id="94" w:author="Youn" w:date="2018-04-18T15:14:00Z"/>
                <w:rFonts w:ascii="Arial" w:eastAsia="맑은 고딕" w:hAnsi="Arial" w:cs="Arial"/>
              </w:rPr>
            </w:pPr>
            <w:ins w:id="95" w:author="Youn" w:date="2018-04-18T15:13:00Z">
              <w:r>
                <w:rPr>
                  <w:rFonts w:ascii="Arial" w:eastAsia="맑은 고딕" w:hAnsi="Arial" w:cs="Arial"/>
                </w:rPr>
                <w:t xml:space="preserve">It seems </w:t>
              </w:r>
            </w:ins>
            <w:ins w:id="96" w:author="Youn" w:date="2018-04-18T15:14:00Z">
              <w:r>
                <w:rPr>
                  <w:rFonts w:ascii="Arial" w:eastAsia="맑은 고딕" w:hAnsi="Arial" w:cs="Arial"/>
                </w:rPr>
                <w:t xml:space="preserve">the clean approach. There is no need to keep the dedicated part of initial BWP if it is not used for dedicated BWP. </w:t>
              </w:r>
            </w:ins>
          </w:p>
          <w:p w:rsidR="008B206A" w:rsidRPr="00563FBB" w:rsidRDefault="008B206A" w:rsidP="00563FBB">
            <w:pPr>
              <w:overflowPunct/>
              <w:autoSpaceDE/>
              <w:autoSpaceDN/>
              <w:adjustRightInd/>
              <w:spacing w:before="75" w:after="75"/>
              <w:textAlignment w:val="auto"/>
              <w:rPr>
                <w:rFonts w:ascii="Arial" w:eastAsia="맑은 고딕" w:hAnsi="Arial" w:cs="Arial"/>
              </w:rPr>
            </w:pPr>
            <w:ins w:id="97" w:author="Youn" w:date="2018-04-18T15:14:00Z">
              <w:r>
                <w:rPr>
                  <w:rFonts w:ascii="Arial" w:eastAsia="맑은 고딕" w:hAnsi="Arial" w:cs="Arial"/>
                </w:rPr>
                <w:t xml:space="preserve">In </w:t>
              </w:r>
            </w:ins>
            <w:ins w:id="98" w:author="Youn" w:date="2018-04-18T15:15:00Z">
              <w:r>
                <w:rPr>
                  <w:rFonts w:ascii="Arial" w:eastAsia="맑은 고딕" w:hAnsi="Arial" w:cs="Arial"/>
                </w:rPr>
                <w:t>case of 1 BWP, network should be able to configure the 1 BWP which is different from initial BWP.</w:t>
              </w:r>
            </w:ins>
          </w:p>
        </w:tc>
      </w:tr>
      <w:tr w:rsidR="00563FBB" w:rsidRPr="00563FBB" w:rsidTr="00A57C3D">
        <w:tc>
          <w:tcPr>
            <w:tcW w:w="1285" w:type="dxa"/>
          </w:tcPr>
          <w:p w:rsidR="00563FBB" w:rsidRPr="00563FBB" w:rsidRDefault="00F37F37" w:rsidP="00563FBB">
            <w:pPr>
              <w:overflowPunct/>
              <w:autoSpaceDE/>
              <w:autoSpaceDN/>
              <w:adjustRightInd/>
              <w:spacing w:before="75" w:after="75"/>
              <w:textAlignment w:val="auto"/>
              <w:rPr>
                <w:rFonts w:ascii="Arial" w:eastAsia="맑은 고딕" w:hAnsi="Arial" w:cs="Arial"/>
              </w:rPr>
            </w:pPr>
            <w:ins w:id="99" w:author="Qualcomm" w:date="2018-04-18T23:38:00Z">
              <w:r>
                <w:rPr>
                  <w:rFonts w:ascii="Arial" w:eastAsia="맑은 고딕" w:hAnsi="Arial" w:cs="Arial"/>
                </w:rPr>
                <w:t>Qualcomm</w:t>
              </w:r>
            </w:ins>
          </w:p>
        </w:tc>
        <w:tc>
          <w:tcPr>
            <w:tcW w:w="1517" w:type="dxa"/>
          </w:tcPr>
          <w:p w:rsidR="00563FBB" w:rsidRPr="00563FBB" w:rsidRDefault="00F37F37" w:rsidP="00563FBB">
            <w:pPr>
              <w:overflowPunct/>
              <w:autoSpaceDE/>
              <w:autoSpaceDN/>
              <w:adjustRightInd/>
              <w:spacing w:before="75" w:after="75"/>
              <w:textAlignment w:val="auto"/>
              <w:rPr>
                <w:rFonts w:ascii="Arial" w:eastAsia="맑은 고딕" w:hAnsi="Arial" w:cs="Arial"/>
              </w:rPr>
            </w:pPr>
            <w:ins w:id="100" w:author="Qualcomm" w:date="2018-04-18T23:38:00Z">
              <w:r>
                <w:rPr>
                  <w:rFonts w:ascii="Arial" w:eastAsia="맑은 고딕" w:hAnsi="Arial" w:cs="Arial"/>
                </w:rPr>
                <w:t>A-1</w:t>
              </w:r>
            </w:ins>
          </w:p>
        </w:tc>
        <w:tc>
          <w:tcPr>
            <w:tcW w:w="6440" w:type="dxa"/>
          </w:tcPr>
          <w:p w:rsidR="00770C33" w:rsidRPr="00563FBB" w:rsidRDefault="00F627DC" w:rsidP="00563FBB">
            <w:pPr>
              <w:overflowPunct/>
              <w:autoSpaceDE/>
              <w:autoSpaceDN/>
              <w:adjustRightInd/>
              <w:spacing w:before="75" w:after="75"/>
              <w:textAlignment w:val="auto"/>
              <w:rPr>
                <w:rFonts w:ascii="Arial" w:eastAsia="맑은 고딕" w:hAnsi="Arial" w:cs="Arial"/>
              </w:rPr>
            </w:pPr>
            <w:ins w:id="101" w:author="Qualcomm" w:date="2018-04-18T23:39:00Z">
              <w:r>
                <w:rPr>
                  <w:rFonts w:ascii="Arial" w:eastAsia="맑은 고딕" w:hAnsi="Arial" w:cs="Arial"/>
                </w:rPr>
                <w:t xml:space="preserve">We </w:t>
              </w:r>
            </w:ins>
            <w:ins w:id="102" w:author="Qualcomm" w:date="2018-04-19T12:10:00Z">
              <w:r w:rsidR="007360D1">
                <w:rPr>
                  <w:rFonts w:ascii="Arial" w:eastAsia="맑은 고딕" w:hAnsi="Arial" w:cs="Arial"/>
                </w:rPr>
                <w:t xml:space="preserve">don’t see any issue that </w:t>
              </w:r>
            </w:ins>
            <w:ins w:id="103" w:author="Qualcomm" w:date="2018-04-18T23:39:00Z">
              <w:r w:rsidR="00F37F37">
                <w:rPr>
                  <w:rFonts w:ascii="Arial" w:eastAsia="맑은 고딕" w:hAnsi="Arial" w:cs="Arial"/>
                </w:rPr>
                <w:t>dedi</w:t>
              </w:r>
              <w:r w:rsidR="007360D1">
                <w:rPr>
                  <w:rFonts w:ascii="Arial" w:eastAsia="맑은 고딕" w:hAnsi="Arial" w:cs="Arial"/>
                </w:rPr>
                <w:t>cated part of initial BWP is</w:t>
              </w:r>
              <w:r w:rsidR="00F37F37">
                <w:rPr>
                  <w:rFonts w:ascii="Arial" w:eastAsia="맑은 고딕" w:hAnsi="Arial" w:cs="Arial"/>
                </w:rPr>
                <w:t xml:space="preserve"> optional </w:t>
              </w:r>
            </w:ins>
            <w:ins w:id="104" w:author="Qualcomm" w:date="2018-04-18T23:41:00Z">
              <w:r w:rsidR="00DA4235">
                <w:rPr>
                  <w:rFonts w:ascii="Arial" w:eastAsia="맑은 고딕" w:hAnsi="Arial" w:cs="Arial"/>
                </w:rPr>
                <w:t>and A-1</w:t>
              </w:r>
              <w:r w:rsidR="00F37F37">
                <w:rPr>
                  <w:rFonts w:ascii="Arial" w:eastAsia="맑은 고딕" w:hAnsi="Arial" w:cs="Arial"/>
                </w:rPr>
                <w:t xml:space="preserve"> is aligned with </w:t>
              </w:r>
            </w:ins>
            <w:ins w:id="105" w:author="Qualcomm" w:date="2018-04-19T09:56:00Z">
              <w:r w:rsidR="008A23EF">
                <w:rPr>
                  <w:rFonts w:ascii="Arial" w:eastAsia="맑은 고딕" w:hAnsi="Arial" w:cs="Arial"/>
                </w:rPr>
                <w:t>current ASN.1 (</w:t>
              </w:r>
            </w:ins>
            <w:ins w:id="106" w:author="Qualcomm" w:date="2018-04-19T09:58:00Z">
              <w:r w:rsidR="00DF29C1">
                <w:rPr>
                  <w:rFonts w:ascii="Arial" w:eastAsia="맑은 고딕" w:hAnsi="Arial" w:cs="Arial"/>
                </w:rPr>
                <w:t xml:space="preserve">i.e. </w:t>
              </w:r>
            </w:ins>
            <w:ins w:id="107" w:author="Qualcomm" w:date="2018-04-19T09:57:00Z">
              <w:r w:rsidR="008A23EF" w:rsidRPr="008A23EF">
                <w:rPr>
                  <w:rFonts w:ascii="Arial" w:eastAsia="맑은 고딕" w:hAnsi="Arial" w:cs="Arial"/>
                </w:rPr>
                <w:t>The BWP ID=0 is always associated with the initial BWP</w:t>
              </w:r>
            </w:ins>
            <w:ins w:id="108" w:author="Qualcomm" w:date="2018-04-19T09:56:00Z">
              <w:r w:rsidR="008A23EF">
                <w:rPr>
                  <w:rFonts w:ascii="Arial" w:eastAsia="맑은 고딕" w:hAnsi="Arial" w:cs="Arial"/>
                </w:rPr>
                <w:t>)</w:t>
              </w:r>
            </w:ins>
            <w:ins w:id="109" w:author="Qualcomm" w:date="2018-04-19T12:11:00Z">
              <w:r w:rsidR="00B35A89">
                <w:rPr>
                  <w:rFonts w:ascii="Arial" w:eastAsia="맑은 고딕" w:hAnsi="Arial" w:cs="Arial"/>
                </w:rPr>
                <w:t>.</w:t>
              </w:r>
            </w:ins>
          </w:p>
        </w:tc>
      </w:tr>
      <w:tr w:rsidR="008B6B07" w:rsidRPr="00563FBB" w:rsidTr="00A57C3D">
        <w:tc>
          <w:tcPr>
            <w:tcW w:w="1285" w:type="dxa"/>
          </w:tcPr>
          <w:p w:rsidR="008B6B07" w:rsidRPr="00563FBB" w:rsidRDefault="008B6B07" w:rsidP="00563FBB">
            <w:pPr>
              <w:overflowPunct/>
              <w:autoSpaceDE/>
              <w:autoSpaceDN/>
              <w:adjustRightInd/>
              <w:spacing w:before="75" w:after="75"/>
              <w:textAlignment w:val="auto"/>
              <w:rPr>
                <w:rFonts w:ascii="Arial" w:eastAsia="맑은 고딕" w:hAnsi="Arial" w:cs="Arial"/>
              </w:rPr>
            </w:pPr>
            <w:ins w:id="110" w:author="oppo" w:date="2018-04-19T17:32:00Z">
              <w:r>
                <w:rPr>
                  <w:rFonts w:ascii="Arial" w:eastAsia="SimSun" w:hAnsi="Arial" w:cs="Arial" w:hint="eastAsia"/>
                  <w:lang w:eastAsia="zh-CN"/>
                </w:rPr>
                <w:t>OPPO</w:t>
              </w:r>
            </w:ins>
          </w:p>
        </w:tc>
        <w:tc>
          <w:tcPr>
            <w:tcW w:w="1517" w:type="dxa"/>
          </w:tcPr>
          <w:p w:rsidR="008B6B07" w:rsidRPr="00563FBB" w:rsidRDefault="008B6B07" w:rsidP="00563FBB">
            <w:pPr>
              <w:overflowPunct/>
              <w:autoSpaceDE/>
              <w:autoSpaceDN/>
              <w:adjustRightInd/>
              <w:spacing w:before="75" w:after="75"/>
              <w:textAlignment w:val="auto"/>
              <w:rPr>
                <w:rFonts w:ascii="Arial" w:eastAsia="맑은 고딕" w:hAnsi="Arial" w:cs="Arial"/>
              </w:rPr>
            </w:pPr>
            <w:ins w:id="111" w:author="oppo" w:date="2018-04-19T17:32:00Z">
              <w:r>
                <w:rPr>
                  <w:rFonts w:ascii="Arial" w:eastAsia="SimSun" w:hAnsi="Arial" w:cs="Arial" w:hint="eastAsia"/>
                  <w:lang w:eastAsia="zh-CN"/>
                </w:rPr>
                <w:t>A-1</w:t>
              </w:r>
            </w:ins>
          </w:p>
        </w:tc>
        <w:tc>
          <w:tcPr>
            <w:tcW w:w="6440" w:type="dxa"/>
          </w:tcPr>
          <w:p w:rsidR="008B6B07" w:rsidRPr="00563FBB" w:rsidRDefault="008B6B07" w:rsidP="00563FBB">
            <w:pPr>
              <w:overflowPunct/>
              <w:autoSpaceDE/>
              <w:autoSpaceDN/>
              <w:adjustRightInd/>
              <w:spacing w:before="75" w:after="75"/>
              <w:textAlignment w:val="auto"/>
              <w:rPr>
                <w:rFonts w:ascii="Arial" w:eastAsia="맑은 고딕" w:hAnsi="Arial" w:cs="Arial"/>
              </w:rPr>
            </w:pPr>
            <w:ins w:id="112" w:author="oppo" w:date="2018-04-19T17:32:00Z">
              <w:r>
                <w:rPr>
                  <w:rFonts w:ascii="Arial" w:eastAsia="SimSun" w:hAnsi="Arial" w:cs="Arial"/>
                  <w:lang w:eastAsia="zh-CN"/>
                </w:rPr>
                <w:t>A</w:t>
              </w:r>
              <w:r>
                <w:rPr>
                  <w:rFonts w:ascii="Arial" w:eastAsia="SimSun" w:hAnsi="Arial" w:cs="Arial" w:hint="eastAsia"/>
                  <w:lang w:eastAsia="zh-CN"/>
                </w:rPr>
                <w:t>gree with Intel.</w:t>
              </w:r>
            </w:ins>
          </w:p>
        </w:tc>
      </w:tr>
      <w:tr w:rsidR="00CE7563" w:rsidRPr="00563FBB" w:rsidTr="00A57C3D">
        <w:trPr>
          <w:ins w:id="113" w:author="CATT" w:date="2018-04-19T20:03:00Z"/>
        </w:trPr>
        <w:tc>
          <w:tcPr>
            <w:tcW w:w="1285" w:type="dxa"/>
          </w:tcPr>
          <w:p w:rsidR="00CE7563" w:rsidRDefault="00CE7563" w:rsidP="00563FBB">
            <w:pPr>
              <w:overflowPunct/>
              <w:autoSpaceDE/>
              <w:autoSpaceDN/>
              <w:adjustRightInd/>
              <w:spacing w:before="75" w:after="75"/>
              <w:textAlignment w:val="auto"/>
              <w:rPr>
                <w:ins w:id="114" w:author="CATT" w:date="2018-04-19T20:03:00Z"/>
                <w:rFonts w:ascii="Arial" w:eastAsia="SimSun" w:hAnsi="Arial" w:cs="Arial"/>
                <w:lang w:eastAsia="zh-CN"/>
              </w:rPr>
            </w:pPr>
            <w:ins w:id="115" w:author="CATT" w:date="2018-04-19T20:03:00Z">
              <w:r>
                <w:rPr>
                  <w:rFonts w:ascii="Arial" w:eastAsia="SimSun" w:hAnsi="Arial" w:cs="Arial" w:hint="eastAsia"/>
                  <w:lang w:eastAsia="zh-CN"/>
                </w:rPr>
                <w:t>CATT</w:t>
              </w:r>
            </w:ins>
          </w:p>
        </w:tc>
        <w:tc>
          <w:tcPr>
            <w:tcW w:w="1517" w:type="dxa"/>
          </w:tcPr>
          <w:p w:rsidR="00CE7563" w:rsidRDefault="00CE7563" w:rsidP="00563FBB">
            <w:pPr>
              <w:overflowPunct/>
              <w:autoSpaceDE/>
              <w:autoSpaceDN/>
              <w:adjustRightInd/>
              <w:spacing w:before="75" w:after="75"/>
              <w:textAlignment w:val="auto"/>
              <w:rPr>
                <w:ins w:id="116" w:author="CATT" w:date="2018-04-19T20:03:00Z"/>
                <w:rFonts w:ascii="Arial" w:eastAsia="SimSun" w:hAnsi="Arial" w:cs="Arial"/>
                <w:lang w:eastAsia="zh-CN"/>
              </w:rPr>
            </w:pPr>
            <w:ins w:id="117" w:author="CATT" w:date="2018-04-19T20:03:00Z">
              <w:r>
                <w:rPr>
                  <w:rFonts w:ascii="Arial" w:eastAsia="SimSun" w:hAnsi="Arial" w:cs="Arial" w:hint="eastAsia"/>
                  <w:lang w:eastAsia="zh-CN"/>
                </w:rPr>
                <w:t>A-1</w:t>
              </w:r>
            </w:ins>
          </w:p>
        </w:tc>
        <w:tc>
          <w:tcPr>
            <w:tcW w:w="6440" w:type="dxa"/>
          </w:tcPr>
          <w:p w:rsidR="00CE7563" w:rsidRDefault="00CE7563" w:rsidP="00CE7563">
            <w:pPr>
              <w:overflowPunct/>
              <w:autoSpaceDE/>
              <w:autoSpaceDN/>
              <w:adjustRightInd/>
              <w:spacing w:before="75" w:after="75"/>
              <w:textAlignment w:val="auto"/>
              <w:rPr>
                <w:ins w:id="118" w:author="CATT" w:date="2018-04-19T20:03:00Z"/>
                <w:rFonts w:ascii="Arial" w:eastAsia="SimSun" w:hAnsi="Arial" w:cs="Arial"/>
                <w:lang w:eastAsia="zh-CN"/>
              </w:rPr>
            </w:pPr>
            <w:ins w:id="119" w:author="CATT" w:date="2018-04-19T20:03:00Z">
              <w:r>
                <w:rPr>
                  <w:rFonts w:ascii="Arial" w:eastAsia="SimSun" w:hAnsi="Arial" w:cs="Arial"/>
                  <w:lang w:eastAsia="zh-CN"/>
                </w:rPr>
                <w:t xml:space="preserve">Align to RAN1 requirement </w:t>
              </w:r>
              <w:r>
                <w:rPr>
                  <w:rFonts w:ascii="Arial" w:eastAsia="SimSun" w:hAnsi="Arial" w:cs="Arial" w:hint="eastAsia"/>
                  <w:lang w:eastAsia="zh-CN"/>
                </w:rPr>
                <w:t xml:space="preserve">that </w:t>
              </w:r>
              <w:r>
                <w:rPr>
                  <w:rFonts w:ascii="Arial" w:eastAsia="SimSun" w:hAnsi="Arial" w:cs="Arial"/>
                  <w:lang w:eastAsia="zh-CN"/>
                </w:rPr>
                <w:t>4 dedicated BWP</w:t>
              </w:r>
              <w:r>
                <w:rPr>
                  <w:rFonts w:ascii="Arial" w:eastAsia="SimSun" w:hAnsi="Arial" w:cs="Arial" w:hint="eastAsia"/>
                  <w:lang w:eastAsia="zh-CN"/>
                </w:rPr>
                <w:t>s</w:t>
              </w:r>
              <w:r>
                <w:rPr>
                  <w:rFonts w:ascii="Arial" w:eastAsia="SimSun" w:hAnsi="Arial" w:cs="Arial"/>
                  <w:lang w:eastAsia="zh-CN"/>
                </w:rPr>
                <w:t xml:space="preserve"> can be configured for UEs and the active BWP can be switched to any one of the 4 dedicated BWP by DCI. </w:t>
              </w:r>
            </w:ins>
          </w:p>
          <w:p w:rsidR="00CE7563" w:rsidRDefault="00CE7563" w:rsidP="00CE7563">
            <w:pPr>
              <w:overflowPunct/>
              <w:autoSpaceDE/>
              <w:autoSpaceDN/>
              <w:adjustRightInd/>
              <w:spacing w:before="75" w:after="75"/>
              <w:textAlignment w:val="auto"/>
              <w:rPr>
                <w:ins w:id="120" w:author="CATT" w:date="2018-04-19T20:03:00Z"/>
                <w:rFonts w:ascii="Arial" w:eastAsia="SimSun" w:hAnsi="Arial" w:cs="Arial"/>
                <w:lang w:eastAsia="zh-CN"/>
              </w:rPr>
            </w:pPr>
            <w:ins w:id="121" w:author="CATT" w:date="2018-04-19T20:03:00Z">
              <w:r>
                <w:rPr>
                  <w:rFonts w:ascii="Arial" w:eastAsia="SimSun" w:hAnsi="Arial" w:cs="Arial"/>
                  <w:lang w:eastAsia="zh-CN"/>
                </w:rPr>
                <w:t xml:space="preserve">It </w:t>
              </w:r>
              <w:r>
                <w:rPr>
                  <w:rFonts w:ascii="Arial" w:eastAsia="SimSun" w:hAnsi="Arial" w:cs="Arial" w:hint="eastAsia"/>
                  <w:lang w:eastAsia="zh-CN"/>
                </w:rPr>
                <w:t>should up to NW to ensure that the UE can fallback to one BWP which has the RACH configuration, it can be default BWP or initial BWP.</w:t>
              </w:r>
            </w:ins>
          </w:p>
        </w:tc>
      </w:tr>
    </w:tbl>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b/>
          <w:color w:val="365F91"/>
          <w:kern w:val="2"/>
          <w:szCs w:val="22"/>
          <w:lang w:eastAsia="ko-KR"/>
        </w:rPr>
      </w:pPr>
      <w:r w:rsidRPr="00563FBB">
        <w:rPr>
          <w:rFonts w:ascii="Arial" w:eastAsia="맑은 고딕" w:hAnsi="Arial" w:cs="Arial" w:hint="eastAsia"/>
          <w:b/>
          <w:color w:val="365F91"/>
          <w:kern w:val="2"/>
          <w:szCs w:val="22"/>
          <w:lang w:eastAsia="ko-KR"/>
        </w:rPr>
        <w:lastRenderedPageBreak/>
        <w:t>Issue 3: RRC-triggered BWP activation to SCell (regarding to R2-1805775)</w:t>
      </w: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r w:rsidRPr="00563FBB">
        <w:rPr>
          <w:rFonts w:ascii="Arial" w:eastAsia="맑은 고딕" w:hAnsi="Arial" w:cs="Arial" w:hint="eastAsia"/>
          <w:kern w:val="2"/>
          <w:szCs w:val="22"/>
          <w:lang w:eastAsia="ko-KR"/>
        </w:rPr>
        <w:t>According to Huawei</w:t>
      </w:r>
      <w:r w:rsidRPr="00563FBB">
        <w:rPr>
          <w:rFonts w:ascii="Arial" w:eastAsia="맑은 고딕" w:hAnsi="Arial" w:cs="Arial"/>
          <w:kern w:val="2"/>
          <w:szCs w:val="22"/>
          <w:lang w:eastAsia="ko-KR"/>
        </w:rPr>
        <w:t>’</w:t>
      </w:r>
      <w:r w:rsidRPr="00563FBB">
        <w:rPr>
          <w:rFonts w:ascii="Arial" w:eastAsia="맑은 고딕" w:hAnsi="Arial" w:cs="Arial" w:hint="eastAsia"/>
          <w:kern w:val="2"/>
          <w:szCs w:val="22"/>
          <w:lang w:eastAsia="ko-KR"/>
        </w:rPr>
        <w:t xml:space="preserve">s argument, it may be possible for SCell that UE activates the BWP which is configured in the first active BWP field, upon RRC reconfiguration. However it may raise a concern about how to harmonize two activation procedures </w:t>
      </w:r>
      <w:r w:rsidRPr="00563FBB">
        <w:rPr>
          <w:rFonts w:ascii="Arial" w:eastAsia="맑은 고딕" w:hAnsi="Arial" w:cs="Arial"/>
          <w:kern w:val="2"/>
          <w:szCs w:val="22"/>
          <w:lang w:eastAsia="ko-KR"/>
        </w:rPr>
        <w:t>–</w:t>
      </w:r>
      <w:r w:rsidRPr="00563FBB">
        <w:rPr>
          <w:rFonts w:ascii="Arial" w:eastAsia="맑은 고딕" w:hAnsi="Arial" w:cs="Arial" w:hint="eastAsia"/>
          <w:kern w:val="2"/>
          <w:szCs w:val="22"/>
          <w:lang w:eastAsia="ko-KR"/>
        </w:rPr>
        <w:t xml:space="preserve"> one upon SCell activation by MAC CE and another upon RRC reconfiguration.</w:t>
      </w:r>
    </w:p>
    <w:p w:rsidR="00563FBB" w:rsidRPr="00563FBB" w:rsidRDefault="00563FBB" w:rsidP="00563FBB">
      <w:pPr>
        <w:widowControl w:val="0"/>
        <w:wordWrap w:val="0"/>
        <w:overflowPunct/>
        <w:adjustRightInd/>
        <w:spacing w:after="200" w:line="276" w:lineRule="auto"/>
        <w:jc w:val="both"/>
        <w:textAlignment w:val="auto"/>
        <w:rPr>
          <w:rFonts w:ascii="Arial" w:eastAsia="맑은 고딕" w:hAnsi="Arial" w:cs="Arial"/>
          <w:kern w:val="2"/>
          <w:szCs w:val="22"/>
          <w:lang w:eastAsia="ko-KR"/>
        </w:rPr>
      </w:pPr>
    </w:p>
    <w:p w:rsidR="00563FBB" w:rsidRPr="00563FBB" w:rsidRDefault="00563FBB" w:rsidP="00563FBB">
      <w:pPr>
        <w:overflowPunct/>
        <w:autoSpaceDE/>
        <w:autoSpaceDN/>
        <w:adjustRightInd/>
        <w:spacing w:before="75" w:after="75"/>
        <w:textAlignment w:val="auto"/>
        <w:rPr>
          <w:rFonts w:ascii="Arial" w:eastAsia="맑은 고딕" w:hAnsi="Arial" w:cs="Arial"/>
          <w:lang w:eastAsia="ko-KR"/>
        </w:rPr>
      </w:pPr>
      <w:r w:rsidRPr="00563FBB">
        <w:rPr>
          <w:rFonts w:ascii="Arial" w:eastAsia="맑은 고딕" w:hAnsi="Arial" w:cs="Arial" w:hint="eastAsia"/>
          <w:lang w:eastAsia="ko-KR"/>
        </w:rPr>
        <w:t>Q5. Does your company support RRC-triggered BWP activation to SCell even for the case that BWP of the SCell is already activated? Please show your preference with reasoning. If there is no proper one, new solution can be suggested.</w:t>
      </w:r>
    </w:p>
    <w:tbl>
      <w:tblPr>
        <w:tblStyle w:val="11"/>
        <w:tblW w:w="0" w:type="auto"/>
        <w:tblLook w:val="04A0" w:firstRow="1" w:lastRow="0" w:firstColumn="1" w:lastColumn="0" w:noHBand="0" w:noVBand="1"/>
      </w:tblPr>
      <w:tblGrid>
        <w:gridCol w:w="1951"/>
        <w:gridCol w:w="7273"/>
      </w:tblGrid>
      <w:tr w:rsidR="00563FBB" w:rsidRPr="00563FBB" w:rsidTr="00A57C3D">
        <w:tc>
          <w:tcPr>
            <w:tcW w:w="1951"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Company</w:t>
            </w:r>
          </w:p>
        </w:tc>
        <w:tc>
          <w:tcPr>
            <w:tcW w:w="7273" w:type="dxa"/>
            <w:shd w:val="clear" w:color="auto" w:fill="E7E6E6" w:themeFill="background2"/>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Comments</w:t>
            </w:r>
          </w:p>
        </w:tc>
      </w:tr>
      <w:tr w:rsidR="00563FBB" w:rsidRPr="00563FBB" w:rsidTr="00A57C3D">
        <w:tc>
          <w:tcPr>
            <w:tcW w:w="1951"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Samsung</w:t>
            </w:r>
          </w:p>
        </w:tc>
        <w:tc>
          <w:tcPr>
            <w:tcW w:w="7273" w:type="dxa"/>
          </w:tcPr>
          <w:p w:rsidR="00563FBB" w:rsidRPr="00563FBB" w:rsidRDefault="00563FBB" w:rsidP="00563FBB">
            <w:pPr>
              <w:overflowPunct/>
              <w:autoSpaceDE/>
              <w:autoSpaceDN/>
              <w:adjustRightInd/>
              <w:spacing w:before="75" w:after="75"/>
              <w:textAlignment w:val="auto"/>
              <w:rPr>
                <w:rFonts w:ascii="Arial" w:eastAsia="맑은 고딕" w:hAnsi="Arial" w:cs="Arial"/>
              </w:rPr>
            </w:pPr>
            <w:r w:rsidRPr="00563FBB">
              <w:rPr>
                <w:rFonts w:ascii="Arial" w:eastAsia="맑은 고딕" w:hAnsi="Arial" w:cs="Arial" w:hint="eastAsia"/>
              </w:rPr>
              <w:t>The same operation may be possible by using both SCell deactivation and RRC reconfiguration with current procedure upon SCell activation by MAC CE. It seems that there is no strong issue to consider two type of activation procedure at SCell.</w:t>
            </w:r>
          </w:p>
        </w:tc>
      </w:tr>
      <w:tr w:rsidR="00563FBB" w:rsidRPr="00563FBB" w:rsidTr="00A57C3D">
        <w:tc>
          <w:tcPr>
            <w:tcW w:w="1951" w:type="dxa"/>
          </w:tcPr>
          <w:p w:rsidR="00563FBB" w:rsidRPr="00563FBB" w:rsidRDefault="00DA4235" w:rsidP="00563FBB">
            <w:pPr>
              <w:overflowPunct/>
              <w:autoSpaceDE/>
              <w:autoSpaceDN/>
              <w:adjustRightInd/>
              <w:spacing w:before="75" w:after="75"/>
              <w:textAlignment w:val="auto"/>
              <w:rPr>
                <w:rFonts w:ascii="Arial" w:eastAsia="맑은 고딕" w:hAnsi="Arial" w:cs="Arial"/>
              </w:rPr>
            </w:pPr>
            <w:ins w:id="122" w:author="Qualcomm" w:date="2018-04-18T23:42:00Z">
              <w:r>
                <w:rPr>
                  <w:rFonts w:ascii="Arial" w:eastAsia="맑은 고딕" w:hAnsi="Arial" w:cs="Arial"/>
                </w:rPr>
                <w:t>Qualcomm</w:t>
              </w:r>
            </w:ins>
          </w:p>
        </w:tc>
        <w:tc>
          <w:tcPr>
            <w:tcW w:w="7273" w:type="dxa"/>
          </w:tcPr>
          <w:p w:rsidR="00A953A1" w:rsidRPr="00563FBB" w:rsidRDefault="00F04A7F" w:rsidP="00295019">
            <w:pPr>
              <w:overflowPunct/>
              <w:autoSpaceDE/>
              <w:autoSpaceDN/>
              <w:adjustRightInd/>
              <w:spacing w:before="75" w:after="75"/>
              <w:textAlignment w:val="auto"/>
              <w:rPr>
                <w:rFonts w:ascii="Arial" w:eastAsia="맑은 고딕" w:hAnsi="Arial" w:cs="Arial"/>
              </w:rPr>
            </w:pPr>
            <w:ins w:id="123" w:author="Qualcomm" w:date="2018-04-18T23:42:00Z">
              <w:r>
                <w:rPr>
                  <w:rFonts w:ascii="Arial" w:eastAsia="맑은 고딕" w:hAnsi="Arial" w:cs="Arial"/>
                </w:rPr>
                <w:t xml:space="preserve">As long as </w:t>
              </w:r>
              <w:r w:rsidR="00295019">
                <w:rPr>
                  <w:rFonts w:ascii="Arial" w:eastAsia="맑은 고딕" w:hAnsi="Arial" w:cs="Arial"/>
                </w:rPr>
                <w:t xml:space="preserve">SCell </w:t>
              </w:r>
            </w:ins>
            <w:ins w:id="124" w:author="Qualcomm" w:date="2018-04-19T10:06:00Z">
              <w:r w:rsidR="00295019">
                <w:rPr>
                  <w:rFonts w:ascii="Arial" w:eastAsia="맑은 고딕" w:hAnsi="Arial" w:cs="Arial"/>
                </w:rPr>
                <w:t>has been</w:t>
              </w:r>
            </w:ins>
            <w:ins w:id="125" w:author="Qualcomm" w:date="2018-04-18T23:43:00Z">
              <w:r w:rsidR="00DA4235">
                <w:rPr>
                  <w:rFonts w:ascii="Arial" w:eastAsia="맑은 고딕" w:hAnsi="Arial" w:cs="Arial"/>
                </w:rPr>
                <w:t xml:space="preserve"> activated by MAC-CE, </w:t>
              </w:r>
            </w:ins>
            <w:ins w:id="126" w:author="Qualcomm" w:date="2018-04-19T10:06:00Z">
              <w:r w:rsidR="00295019">
                <w:rPr>
                  <w:rFonts w:ascii="Arial" w:eastAsia="맑은 고딕" w:hAnsi="Arial" w:cs="Arial"/>
                </w:rPr>
                <w:t xml:space="preserve">we don’t see any issue to use </w:t>
              </w:r>
            </w:ins>
            <w:ins w:id="127" w:author="Qualcomm" w:date="2018-04-18T23:43:00Z">
              <w:r w:rsidR="00295019">
                <w:rPr>
                  <w:rFonts w:ascii="Arial" w:eastAsia="맑은 고딕" w:hAnsi="Arial" w:cs="Arial"/>
                </w:rPr>
                <w:t>RRC msg to switch</w:t>
              </w:r>
              <w:r w:rsidR="00CB1DC7">
                <w:rPr>
                  <w:rFonts w:ascii="Arial" w:eastAsia="맑은 고딕" w:hAnsi="Arial" w:cs="Arial"/>
                </w:rPr>
                <w:t xml:space="preserve"> </w:t>
              </w:r>
              <w:r w:rsidR="00DA4235">
                <w:rPr>
                  <w:rFonts w:ascii="Arial" w:eastAsia="맑은 고딕" w:hAnsi="Arial" w:cs="Arial"/>
                </w:rPr>
                <w:t>BWP of the SCell</w:t>
              </w:r>
            </w:ins>
            <w:ins w:id="128" w:author="Qualcomm" w:date="2018-04-19T14:44:00Z">
              <w:r w:rsidR="00573512">
                <w:rPr>
                  <w:rFonts w:ascii="Arial" w:eastAsia="맑은 고딕" w:hAnsi="Arial" w:cs="Arial"/>
                </w:rPr>
                <w:t xml:space="preserve"> activated by MAC-CE</w:t>
              </w:r>
            </w:ins>
            <w:ins w:id="129" w:author="Qualcomm" w:date="2018-04-18T23:43:00Z">
              <w:r w:rsidR="00DA4235">
                <w:rPr>
                  <w:rFonts w:ascii="Arial" w:eastAsia="맑은 고딕" w:hAnsi="Arial" w:cs="Arial"/>
                </w:rPr>
                <w:t>.</w:t>
              </w:r>
            </w:ins>
            <w:ins w:id="130" w:author="Qualcomm" w:date="2018-04-18T23:44:00Z">
              <w:r w:rsidR="00DA4235">
                <w:rPr>
                  <w:rFonts w:ascii="Arial" w:eastAsia="맑은 고딕" w:hAnsi="Arial" w:cs="Arial"/>
                </w:rPr>
                <w:t xml:space="preserve"> </w:t>
              </w:r>
            </w:ins>
            <w:ins w:id="131" w:author="Qualcomm" w:date="2018-04-19T11:02:00Z">
              <w:r w:rsidR="00B5329C">
                <w:rPr>
                  <w:rFonts w:ascii="Arial" w:eastAsia="맑은 고딕" w:hAnsi="Arial" w:cs="Arial"/>
                </w:rPr>
                <w:t xml:space="preserve">And we think it should be essential UE operation </w:t>
              </w:r>
            </w:ins>
            <w:ins w:id="132" w:author="Qualcomm" w:date="2018-04-19T11:03:00Z">
              <w:r w:rsidR="00CF320D">
                <w:rPr>
                  <w:rFonts w:ascii="Arial" w:eastAsia="맑은 고딕" w:hAnsi="Arial" w:cs="Arial"/>
                </w:rPr>
                <w:t>for UE</w:t>
              </w:r>
              <w:r w:rsidR="0045209F">
                <w:rPr>
                  <w:rFonts w:ascii="Arial" w:eastAsia="맑은 고딕" w:hAnsi="Arial" w:cs="Arial"/>
                </w:rPr>
                <w:t>s</w:t>
              </w:r>
              <w:r w:rsidR="00CF320D">
                <w:rPr>
                  <w:rFonts w:ascii="Arial" w:eastAsia="맑은 고딕" w:hAnsi="Arial" w:cs="Arial"/>
                </w:rPr>
                <w:t xml:space="preserve"> which only support RRC based BWP switch.</w:t>
              </w:r>
            </w:ins>
          </w:p>
        </w:tc>
      </w:tr>
      <w:tr w:rsidR="008B6B07" w:rsidRPr="00563FBB" w:rsidTr="00A57C3D">
        <w:tc>
          <w:tcPr>
            <w:tcW w:w="1951" w:type="dxa"/>
          </w:tcPr>
          <w:p w:rsidR="008B6B07" w:rsidRPr="00563FBB" w:rsidRDefault="008B6B07" w:rsidP="00563FBB">
            <w:pPr>
              <w:overflowPunct/>
              <w:autoSpaceDE/>
              <w:autoSpaceDN/>
              <w:adjustRightInd/>
              <w:spacing w:before="75" w:after="75"/>
              <w:textAlignment w:val="auto"/>
              <w:rPr>
                <w:rFonts w:ascii="Arial" w:eastAsia="맑은 고딕" w:hAnsi="Arial" w:cs="Arial"/>
              </w:rPr>
            </w:pPr>
            <w:ins w:id="133" w:author="oppo" w:date="2018-04-19T17:33:00Z">
              <w:r>
                <w:rPr>
                  <w:rFonts w:ascii="Arial" w:eastAsia="SimSun" w:hAnsi="Arial" w:cs="Arial" w:hint="eastAsia"/>
                  <w:lang w:eastAsia="zh-CN"/>
                </w:rPr>
                <w:t>OPPO</w:t>
              </w:r>
            </w:ins>
          </w:p>
        </w:tc>
        <w:tc>
          <w:tcPr>
            <w:tcW w:w="7273" w:type="dxa"/>
          </w:tcPr>
          <w:p w:rsidR="008B6B07" w:rsidRPr="00563FBB" w:rsidRDefault="008B6B07" w:rsidP="00563FBB">
            <w:pPr>
              <w:overflowPunct/>
              <w:autoSpaceDE/>
              <w:autoSpaceDN/>
              <w:adjustRightInd/>
              <w:spacing w:before="75" w:after="75"/>
              <w:textAlignment w:val="auto"/>
              <w:rPr>
                <w:rFonts w:ascii="Arial" w:eastAsia="맑은 고딕" w:hAnsi="Arial" w:cs="Arial"/>
              </w:rPr>
            </w:pPr>
            <w:ins w:id="134" w:author="oppo" w:date="2018-04-19T17:33:00Z">
              <w:r>
                <w:rPr>
                  <w:rFonts w:ascii="Arial" w:eastAsia="SimSun" w:hAnsi="Arial" w:cs="Arial"/>
                  <w:lang w:eastAsia="zh-CN"/>
                </w:rPr>
                <w:t>F</w:t>
              </w:r>
              <w:r>
                <w:rPr>
                  <w:rFonts w:ascii="Arial" w:eastAsia="SimSun" w:hAnsi="Arial" w:cs="Arial" w:hint="eastAsia"/>
                  <w:lang w:eastAsia="zh-CN"/>
                </w:rPr>
                <w:t xml:space="preserve">or scell, we think the RRC can have </w:t>
              </w:r>
              <w:r>
                <w:rPr>
                  <w:rFonts w:ascii="Arial" w:eastAsia="SimSun" w:hAnsi="Arial" w:cs="Arial"/>
                  <w:lang w:eastAsia="zh-CN"/>
                </w:rPr>
                <w:t>an</w:t>
              </w:r>
              <w:r>
                <w:rPr>
                  <w:rFonts w:ascii="Arial" w:eastAsia="SimSun" w:hAnsi="Arial" w:cs="Arial" w:hint="eastAsia"/>
                  <w:lang w:eastAsia="zh-CN"/>
                </w:rPr>
                <w:t xml:space="preserve"> indication to </w:t>
              </w:r>
              <w:r>
                <w:rPr>
                  <w:rFonts w:ascii="Arial" w:eastAsia="SimSun" w:hAnsi="Arial" w:cs="Arial"/>
                  <w:lang w:eastAsia="zh-CN"/>
                </w:rPr>
                <w:t>indicate</w:t>
              </w:r>
              <w:r>
                <w:rPr>
                  <w:rFonts w:ascii="Arial" w:eastAsia="SimSun" w:hAnsi="Arial" w:cs="Arial" w:hint="eastAsia"/>
                  <w:lang w:eastAsia="zh-CN"/>
                </w:rPr>
                <w:t xml:space="preserve"> which BWP is the first active BWP, but the BWP activation should be based on the scell activation. </w:t>
              </w:r>
              <w:r>
                <w:rPr>
                  <w:rFonts w:ascii="Arial" w:eastAsia="SimSun" w:hAnsi="Arial" w:cs="Arial"/>
                  <w:lang w:eastAsia="zh-CN"/>
                </w:rPr>
                <w:t>S</w:t>
              </w:r>
              <w:r>
                <w:rPr>
                  <w:rFonts w:ascii="Arial" w:eastAsia="SimSun" w:hAnsi="Arial" w:cs="Arial" w:hint="eastAsia"/>
                  <w:lang w:eastAsia="zh-CN"/>
                </w:rPr>
                <w:t>o the BWP activation should be based on the scell activation MAC CE.</w:t>
              </w:r>
            </w:ins>
          </w:p>
        </w:tc>
      </w:tr>
      <w:tr w:rsidR="008B6B07" w:rsidRPr="00563FBB" w:rsidTr="00A57C3D">
        <w:tc>
          <w:tcPr>
            <w:tcW w:w="1951" w:type="dxa"/>
          </w:tcPr>
          <w:p w:rsidR="008B6B07" w:rsidRPr="00CE7563" w:rsidRDefault="00CE7563" w:rsidP="00563FBB">
            <w:pPr>
              <w:overflowPunct/>
              <w:autoSpaceDE/>
              <w:autoSpaceDN/>
              <w:adjustRightInd/>
              <w:spacing w:before="75" w:after="75"/>
              <w:jc w:val="left"/>
              <w:textAlignment w:val="auto"/>
              <w:rPr>
                <w:rFonts w:ascii="Arial" w:eastAsia="SimSun" w:hAnsi="Arial" w:cs="Arial"/>
                <w:lang w:eastAsia="zh-CN"/>
                <w:rPrChange w:id="135" w:author="CATT" w:date="2018-04-19T20:06:00Z">
                  <w:rPr>
                    <w:rFonts w:ascii="Arial" w:eastAsia="맑은 고딕" w:hAnsi="Arial" w:cs="Arial"/>
                    <w:kern w:val="0"/>
                    <w:sz w:val="22"/>
                    <w:lang w:eastAsia="en-US"/>
                  </w:rPr>
                </w:rPrChange>
              </w:rPr>
            </w:pPr>
            <w:ins w:id="136" w:author="CATT" w:date="2018-04-19T20:07:00Z">
              <w:r>
                <w:rPr>
                  <w:rFonts w:ascii="Arial" w:eastAsia="SimSun" w:hAnsi="Arial" w:cs="Arial" w:hint="eastAsia"/>
                  <w:lang w:eastAsia="zh-CN"/>
                </w:rPr>
                <w:t>CATT</w:t>
              </w:r>
            </w:ins>
          </w:p>
        </w:tc>
        <w:tc>
          <w:tcPr>
            <w:tcW w:w="7273" w:type="dxa"/>
          </w:tcPr>
          <w:p w:rsidR="008B6B07" w:rsidRPr="00CE7563" w:rsidRDefault="00CE7563" w:rsidP="00563FBB">
            <w:pPr>
              <w:overflowPunct/>
              <w:autoSpaceDE/>
              <w:autoSpaceDN/>
              <w:adjustRightInd/>
              <w:spacing w:before="75" w:after="75"/>
              <w:jc w:val="left"/>
              <w:textAlignment w:val="auto"/>
              <w:rPr>
                <w:rFonts w:ascii="Arial" w:eastAsia="SimSun" w:hAnsi="Arial" w:cs="Arial"/>
                <w:lang w:eastAsia="zh-CN"/>
                <w:rPrChange w:id="137" w:author="CATT" w:date="2018-04-19T20:07:00Z">
                  <w:rPr>
                    <w:rFonts w:ascii="Arial" w:eastAsia="맑은 고딕" w:hAnsi="Arial" w:cs="Arial"/>
                    <w:kern w:val="0"/>
                    <w:sz w:val="22"/>
                    <w:lang w:eastAsia="en-US"/>
                  </w:rPr>
                </w:rPrChange>
              </w:rPr>
            </w:pPr>
            <w:ins w:id="138" w:author="CATT" w:date="2018-04-19T20:07:00Z">
              <w:r>
                <w:rPr>
                  <w:rFonts w:ascii="Arial" w:eastAsia="SimSun" w:hAnsi="Arial" w:cs="Arial" w:hint="eastAsia"/>
                  <w:lang w:eastAsia="zh-CN"/>
                </w:rPr>
                <w:t xml:space="preserve">Agree with Qualcomm. We </w:t>
              </w:r>
            </w:ins>
            <w:ins w:id="139" w:author="CATT" w:date="2018-04-19T20:08:00Z">
              <w:r>
                <w:rPr>
                  <w:rFonts w:ascii="Arial" w:eastAsia="SimSun" w:hAnsi="Arial" w:cs="Arial" w:hint="eastAsia"/>
                  <w:lang w:eastAsia="zh-CN"/>
                </w:rPr>
                <w:t xml:space="preserve">also </w:t>
              </w:r>
            </w:ins>
            <w:ins w:id="140" w:author="CATT" w:date="2018-04-19T20:07:00Z">
              <w:r>
                <w:rPr>
                  <w:rFonts w:ascii="Arial" w:eastAsia="SimSun" w:hAnsi="Arial" w:cs="Arial" w:hint="eastAsia"/>
                  <w:lang w:eastAsia="zh-CN"/>
                </w:rPr>
                <w:t>don</w:t>
              </w:r>
              <w:r>
                <w:rPr>
                  <w:rFonts w:ascii="Arial" w:eastAsia="SimSun" w:hAnsi="Arial" w:cs="Arial"/>
                  <w:lang w:eastAsia="zh-CN"/>
                </w:rPr>
                <w:t>’</w:t>
              </w:r>
              <w:r>
                <w:rPr>
                  <w:rFonts w:ascii="Arial" w:eastAsia="SimSun" w:hAnsi="Arial" w:cs="Arial" w:hint="eastAsia"/>
                  <w:lang w:eastAsia="zh-CN"/>
                </w:rPr>
                <w:t xml:space="preserve">t see any issue to </w:t>
              </w:r>
              <w:r>
                <w:rPr>
                  <w:rFonts w:ascii="Arial" w:eastAsia="맑은 고딕" w:hAnsi="Arial" w:cs="Arial"/>
                </w:rPr>
                <w:t>use RRC msg to switch BWP of the SCell activated by MAC-CE.</w:t>
              </w:r>
            </w:ins>
          </w:p>
        </w:tc>
      </w:tr>
    </w:tbl>
    <w:p w:rsidR="00563FBB" w:rsidRPr="00563FBB" w:rsidRDefault="00563FBB" w:rsidP="005D06FE">
      <w:pPr>
        <w:jc w:val="both"/>
        <w:rPr>
          <w:rFonts w:ascii="Arial" w:eastAsiaTheme="minorEastAsia" w:hAnsi="Arial" w:cs="Arial"/>
          <w:b/>
          <w:lang w:eastAsia="ko-KR"/>
        </w:rPr>
      </w:pPr>
    </w:p>
    <w:p w:rsidR="00563FBB" w:rsidRPr="00B16D9B" w:rsidRDefault="00563FBB" w:rsidP="005D06FE">
      <w:pPr>
        <w:jc w:val="both"/>
        <w:rPr>
          <w:rFonts w:ascii="Arial" w:eastAsiaTheme="minorEastAsia" w:hAnsi="Arial" w:cs="Arial"/>
          <w:b/>
          <w:lang w:eastAsia="ko-KR"/>
        </w:rPr>
      </w:pPr>
    </w:p>
    <w:p w:rsidR="00DA3498" w:rsidRPr="00E46C93" w:rsidRDefault="00605834" w:rsidP="00A753DF">
      <w:pPr>
        <w:keepNext/>
        <w:keepLines/>
        <w:pBdr>
          <w:top w:val="single" w:sz="12" w:space="3" w:color="auto"/>
        </w:pBdr>
        <w:spacing w:before="240"/>
        <w:ind w:left="432" w:hanging="432"/>
        <w:jc w:val="both"/>
        <w:outlineLvl w:val="0"/>
        <w:rPr>
          <w:rFonts w:ascii="Arial" w:hAnsi="Arial" w:cs="Arial"/>
          <w:sz w:val="32"/>
          <w:szCs w:val="32"/>
        </w:rPr>
      </w:pPr>
      <w:r w:rsidRPr="00E46C93">
        <w:rPr>
          <w:rFonts w:ascii="Arial" w:eastAsiaTheme="minorEastAsia" w:hAnsi="Arial" w:hint="eastAsia"/>
          <w:sz w:val="36"/>
          <w:lang w:eastAsia="ko-KR"/>
        </w:rPr>
        <w:t xml:space="preserve">3. </w:t>
      </w:r>
      <w:r w:rsidR="00DA3498" w:rsidRPr="00E46C93">
        <w:rPr>
          <w:rFonts w:ascii="Arial" w:eastAsiaTheme="minorEastAsia" w:hAnsi="Arial"/>
          <w:sz w:val="36"/>
          <w:lang w:eastAsia="ko-KR"/>
        </w:rPr>
        <w:t>Summary</w:t>
      </w:r>
    </w:p>
    <w:p w:rsidR="00623E75" w:rsidRPr="00E46C93" w:rsidRDefault="00AB00EE" w:rsidP="00A753DF">
      <w:pPr>
        <w:pStyle w:val="a8"/>
        <w:overflowPunct/>
        <w:autoSpaceDE/>
        <w:autoSpaceDN/>
        <w:adjustRightInd/>
        <w:spacing w:after="120"/>
        <w:ind w:left="0"/>
        <w:jc w:val="both"/>
        <w:textAlignment w:val="auto"/>
        <w:rPr>
          <w:rFonts w:ascii="Arial" w:eastAsia="맑은 고딕" w:hAnsi="Arial" w:cs="Arial"/>
          <w:color w:val="000000" w:themeColor="text1"/>
          <w:lang w:eastAsia="ko-KR"/>
        </w:rPr>
      </w:pPr>
      <w:r w:rsidRPr="00E46C93">
        <w:rPr>
          <w:rFonts w:ascii="Arial" w:eastAsia="맑은 고딕" w:hAnsi="Arial" w:cs="Arial"/>
          <w:color w:val="000000" w:themeColor="text1"/>
          <w:lang w:eastAsia="ko-KR"/>
        </w:rPr>
        <w:t>Based on the discussion and identified observations in this contribution, we propose followings:</w:t>
      </w:r>
    </w:p>
    <w:p w:rsidR="00AB00EE" w:rsidRDefault="00AB00EE" w:rsidP="00A753DF">
      <w:pPr>
        <w:pStyle w:val="a8"/>
        <w:overflowPunct/>
        <w:autoSpaceDE/>
        <w:autoSpaceDN/>
        <w:adjustRightInd/>
        <w:spacing w:after="120"/>
        <w:ind w:left="0"/>
        <w:jc w:val="both"/>
        <w:textAlignment w:val="auto"/>
        <w:rPr>
          <w:rFonts w:eastAsia="맑은 고딕"/>
          <w:lang w:eastAsia="ko-KR"/>
        </w:rPr>
      </w:pPr>
    </w:p>
    <w:p w:rsidR="000E21F5" w:rsidRPr="000E21F5" w:rsidRDefault="000E21F5" w:rsidP="000E21F5">
      <w:pPr>
        <w:rPr>
          <w:rFonts w:ascii="Arial" w:eastAsia="맑은 고딕" w:hAnsi="Arial" w:cs="Arial"/>
          <w:b/>
          <w:color w:val="2E74B5" w:themeColor="accent1" w:themeShade="BF"/>
          <w:lang w:eastAsia="ko-KR"/>
        </w:rPr>
      </w:pPr>
      <w:r w:rsidRPr="00F71B09">
        <w:rPr>
          <w:rFonts w:ascii="Arial" w:hAnsi="Arial" w:cs="Arial" w:hint="eastAsia"/>
          <w:b/>
          <w:color w:val="2E74B5" w:themeColor="accent1" w:themeShade="BF"/>
        </w:rPr>
        <w:t xml:space="preserve">Issue 1: RRC-triggered BWP activation to SPCell (regarding to R2-1805844, </w:t>
      </w:r>
      <w:r w:rsidRPr="00F71B09">
        <w:rPr>
          <w:rFonts w:ascii="Arial" w:hAnsi="Arial" w:cs="Arial"/>
          <w:b/>
          <w:color w:val="2E74B5" w:themeColor="accent1" w:themeShade="BF"/>
        </w:rPr>
        <w:t>R2-1805698</w:t>
      </w:r>
      <w:r w:rsidRPr="00F71B09">
        <w:rPr>
          <w:rFonts w:ascii="Arial" w:hAnsi="Arial" w:cs="Arial" w:hint="eastAsia"/>
          <w:b/>
          <w:color w:val="2E74B5" w:themeColor="accent1" w:themeShade="BF"/>
        </w:rPr>
        <w:t xml:space="preserve"> and </w:t>
      </w:r>
      <w:r w:rsidRPr="00F71B09">
        <w:rPr>
          <w:rFonts w:ascii="Arial" w:hAnsi="Arial" w:cs="Arial"/>
          <w:b/>
          <w:color w:val="2E74B5" w:themeColor="accent1" w:themeShade="BF"/>
        </w:rPr>
        <w:t>R2-1805775</w:t>
      </w:r>
      <w:r w:rsidRPr="00F71B09">
        <w:rPr>
          <w:rFonts w:ascii="Arial" w:hAnsi="Arial" w:cs="Arial" w:hint="eastAsia"/>
          <w:b/>
          <w:color w:val="2E74B5" w:themeColor="accent1" w:themeShade="BF"/>
        </w:rPr>
        <w:t>)</w:t>
      </w:r>
    </w:p>
    <w:p w:rsidR="000D00F5" w:rsidRPr="000E21F5" w:rsidRDefault="000D00F5" w:rsidP="0047578B">
      <w:pPr>
        <w:pStyle w:val="B1"/>
        <w:ind w:left="0" w:firstLine="0"/>
        <w:jc w:val="both"/>
        <w:rPr>
          <w:rFonts w:ascii="Arial" w:eastAsia="맑은 고딕"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Theme="minorEastAsia" w:hAnsi="Arial" w:cs="Arial" w:hint="eastAsia"/>
          <w:b/>
          <w:lang w:eastAsia="ko-KR"/>
        </w:rPr>
        <w:t>1</w:t>
      </w:r>
      <w:r w:rsidRPr="00E46C93">
        <w:rPr>
          <w:rFonts w:ascii="Arial" w:hAnsi="Arial" w:cs="Arial"/>
          <w:b/>
        </w:rPr>
        <w:t>:</w:t>
      </w:r>
      <w:r w:rsidRPr="00C24B94">
        <w:rPr>
          <w:rFonts w:ascii="Arial" w:hAnsi="Arial" w:cs="Arial"/>
        </w:rPr>
        <w:t xml:space="preserve"> </w:t>
      </w:r>
      <w:r w:rsidR="000E21F5">
        <w:rPr>
          <w:rFonts w:ascii="Arial" w:eastAsia="맑은 고딕" w:hAnsi="Arial" w:cs="Arial" w:hint="eastAsia"/>
          <w:lang w:eastAsia="ko-KR"/>
        </w:rPr>
        <w:t xml:space="preserve">Most of companies prefer Approach </w:t>
      </w:r>
      <w:proofErr w:type="gramStart"/>
      <w:r w:rsidR="000E21F5">
        <w:rPr>
          <w:rFonts w:ascii="Arial" w:eastAsia="맑은 고딕" w:hAnsi="Arial" w:cs="Arial" w:hint="eastAsia"/>
          <w:lang w:eastAsia="ko-KR"/>
        </w:rPr>
        <w:t>A</w:t>
      </w:r>
      <w:proofErr w:type="gramEnd"/>
      <w:r w:rsidR="000E21F5">
        <w:rPr>
          <w:rFonts w:ascii="Arial" w:eastAsia="맑은 고딕" w:hAnsi="Arial" w:cs="Arial" w:hint="eastAsia"/>
          <w:lang w:eastAsia="ko-KR"/>
        </w:rPr>
        <w:t xml:space="preserve"> - </w:t>
      </w:r>
      <w:r w:rsidR="000E21F5" w:rsidRPr="000E21F5">
        <w:rPr>
          <w:rFonts w:ascii="Arial" w:eastAsia="맑은 고딕" w:hAnsi="Arial" w:cs="Arial"/>
          <w:lang w:eastAsia="ko-KR"/>
        </w:rPr>
        <w:t>keeping the current terms/configurations (i.e. network can configure both initial and first active BWP)</w:t>
      </w:r>
      <w:r w:rsidR="002E00CA">
        <w:rPr>
          <w:rFonts w:ascii="Arial" w:eastAsia="맑은 고딕" w:hAnsi="Arial" w:cs="Arial" w:hint="eastAsia"/>
          <w:lang w:eastAsia="ko-KR"/>
        </w:rPr>
        <w:t>.</w:t>
      </w:r>
    </w:p>
    <w:p w:rsidR="0084376E" w:rsidRDefault="002E00CA" w:rsidP="00A753DF">
      <w:pPr>
        <w:pStyle w:val="a8"/>
        <w:ind w:left="0"/>
        <w:jc w:val="both"/>
        <w:rPr>
          <w:rFonts w:ascii="Arial" w:eastAsia="맑은 고딕"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맑은 고딕" w:hAnsi="Arial" w:cs="Arial" w:hint="eastAsia"/>
          <w:b/>
          <w:lang w:eastAsia="ko-KR"/>
        </w:rPr>
        <w:t>2</w:t>
      </w:r>
      <w:r w:rsidRPr="00E46C93">
        <w:rPr>
          <w:rFonts w:ascii="Arial" w:hAnsi="Arial" w:cs="Arial"/>
          <w:b/>
        </w:rPr>
        <w:t>:</w:t>
      </w:r>
      <w:r w:rsidRPr="00C24B94">
        <w:rPr>
          <w:rFonts w:ascii="Arial" w:hAnsi="Arial" w:cs="Arial"/>
        </w:rPr>
        <w:t xml:space="preserve"> </w:t>
      </w:r>
      <w:r>
        <w:rPr>
          <w:rFonts w:ascii="Arial" w:eastAsia="맑은 고딕" w:hAnsi="Arial" w:cs="Arial" w:hint="eastAsia"/>
          <w:lang w:eastAsia="ko-KR"/>
        </w:rPr>
        <w:t>In Approach A, companies prefers to support RA in the first active BWP by option A-2 or A-3.</w:t>
      </w:r>
    </w:p>
    <w:p w:rsidR="002E00CA" w:rsidRPr="000D00F5" w:rsidRDefault="002E00CA" w:rsidP="00A753DF">
      <w:pPr>
        <w:pStyle w:val="a8"/>
        <w:ind w:left="0"/>
        <w:jc w:val="both"/>
        <w:rPr>
          <w:rFonts w:ascii="Arial" w:eastAsiaTheme="minorEastAsia" w:hAnsi="Arial" w:cs="Arial"/>
          <w:sz w:val="32"/>
          <w:szCs w:val="32"/>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맑은 고딕" w:hAnsi="Arial" w:cs="Arial" w:hint="eastAsia"/>
          <w:b/>
          <w:lang w:eastAsia="ko-KR"/>
        </w:rPr>
        <w:t>3</w:t>
      </w:r>
      <w:r w:rsidRPr="00E46C93">
        <w:rPr>
          <w:rFonts w:ascii="Arial" w:hAnsi="Arial" w:cs="Arial"/>
          <w:b/>
        </w:rPr>
        <w:t>:</w:t>
      </w:r>
      <w:r w:rsidRPr="00C24B94">
        <w:rPr>
          <w:rFonts w:ascii="Arial" w:hAnsi="Arial" w:cs="Arial"/>
        </w:rPr>
        <w:t xml:space="preserve"> </w:t>
      </w:r>
      <w:r>
        <w:rPr>
          <w:rFonts w:ascii="Arial" w:eastAsia="맑은 고딕" w:hAnsi="Arial" w:cs="Arial" w:hint="eastAsia"/>
          <w:lang w:eastAsia="ko-KR"/>
        </w:rPr>
        <w:t xml:space="preserve">Option A-2 and A-3 have the same consequence, but have the different </w:t>
      </w:r>
      <w:r w:rsidR="000C3D05">
        <w:rPr>
          <w:rFonts w:ascii="Arial" w:eastAsia="맑은 고딕" w:hAnsi="Arial" w:cs="Arial" w:hint="eastAsia"/>
          <w:lang w:eastAsia="ko-KR"/>
        </w:rPr>
        <w:t>assumption on</w:t>
      </w:r>
      <w:r>
        <w:rPr>
          <w:rFonts w:ascii="Arial" w:eastAsia="맑은 고딕" w:hAnsi="Arial" w:cs="Arial" w:hint="eastAsia"/>
          <w:lang w:eastAsia="ko-KR"/>
        </w:rPr>
        <w:t xml:space="preserve"> the optionality of the dedicated part of initial BWP configuration.</w:t>
      </w:r>
    </w:p>
    <w:p w:rsidR="005C622B" w:rsidRDefault="000D00F5" w:rsidP="0047578B">
      <w:pPr>
        <w:pStyle w:val="B1"/>
        <w:ind w:left="0" w:firstLine="0"/>
        <w:jc w:val="both"/>
        <w:rPr>
          <w:rFonts w:ascii="Arial" w:eastAsia="맑은 고딕" w:hAnsi="Arial" w:cs="Arial"/>
          <w:b/>
          <w:lang w:eastAsia="ko-KR"/>
        </w:rPr>
      </w:pPr>
      <w:r>
        <w:rPr>
          <w:rFonts w:ascii="Arial" w:eastAsiaTheme="minorEastAsia" w:hAnsi="Arial" w:cs="Arial" w:hint="eastAsia"/>
          <w:b/>
          <w:lang w:eastAsia="ko-KR"/>
        </w:rPr>
        <w:t xml:space="preserve">Proposal 1: </w:t>
      </w:r>
      <w:r w:rsidR="00BC61DE">
        <w:rPr>
          <w:rFonts w:ascii="Arial" w:eastAsia="맑은 고딕" w:hAnsi="Arial" w:cs="Arial" w:hint="eastAsia"/>
          <w:b/>
          <w:lang w:eastAsia="ko-KR"/>
        </w:rPr>
        <w:t>RAN2 supports that UE performs RA in the first active BWP</w:t>
      </w:r>
      <w:r w:rsidR="008E08ED">
        <w:rPr>
          <w:rFonts w:ascii="Arial" w:eastAsia="맑은 고딕" w:hAnsi="Arial" w:cs="Arial" w:hint="eastAsia"/>
          <w:b/>
          <w:lang w:eastAsia="ko-KR"/>
        </w:rPr>
        <w:t>, upon synchronous reconfiguration</w:t>
      </w:r>
      <w:r w:rsidR="00BC61DE">
        <w:rPr>
          <w:rFonts w:ascii="Arial" w:eastAsia="맑은 고딕" w:hAnsi="Arial" w:cs="Arial" w:hint="eastAsia"/>
          <w:b/>
          <w:lang w:eastAsia="ko-KR"/>
        </w:rPr>
        <w:t>.</w:t>
      </w:r>
    </w:p>
    <w:p w:rsidR="00BC61DE" w:rsidRDefault="00BC61DE" w:rsidP="0047578B">
      <w:pPr>
        <w:pStyle w:val="B1"/>
        <w:ind w:left="0" w:firstLine="0"/>
        <w:jc w:val="both"/>
        <w:rPr>
          <w:rFonts w:ascii="Arial" w:eastAsia="맑은 고딕" w:hAnsi="Arial" w:cs="Arial"/>
          <w:b/>
          <w:lang w:eastAsia="ko-KR"/>
        </w:rPr>
      </w:pPr>
    </w:p>
    <w:p w:rsidR="00BC61DE" w:rsidRPr="00563FBB" w:rsidRDefault="00BC61DE" w:rsidP="00BC61DE">
      <w:pPr>
        <w:widowControl w:val="0"/>
        <w:wordWrap w:val="0"/>
        <w:overflowPunct/>
        <w:adjustRightInd/>
        <w:spacing w:after="200" w:line="276" w:lineRule="auto"/>
        <w:jc w:val="both"/>
        <w:textAlignment w:val="auto"/>
        <w:rPr>
          <w:rFonts w:ascii="Arial" w:eastAsia="맑은 고딕" w:hAnsi="Arial" w:cs="Arial"/>
          <w:b/>
          <w:color w:val="365F91"/>
          <w:kern w:val="2"/>
          <w:szCs w:val="22"/>
          <w:lang w:val="en-GB" w:eastAsia="ko-KR"/>
        </w:rPr>
      </w:pPr>
      <w:r w:rsidRPr="00563FBB">
        <w:rPr>
          <w:rFonts w:ascii="Arial" w:eastAsia="맑은 고딕" w:hAnsi="Arial" w:cs="Arial" w:hint="eastAsia"/>
          <w:b/>
          <w:color w:val="365F91"/>
          <w:kern w:val="2"/>
          <w:szCs w:val="22"/>
          <w:lang w:eastAsia="ko-KR"/>
        </w:rPr>
        <w:lastRenderedPageBreak/>
        <w:t xml:space="preserve">Issue 2: Configuration of initial BWP (regarding to </w:t>
      </w:r>
      <w:r w:rsidRPr="00563FBB">
        <w:rPr>
          <w:rFonts w:ascii="Arial" w:eastAsia="맑은 고딕" w:hAnsi="Arial" w:cs="Arial"/>
          <w:b/>
          <w:color w:val="365F91"/>
          <w:kern w:val="2"/>
          <w:szCs w:val="22"/>
          <w:lang w:eastAsia="ko-KR"/>
        </w:rPr>
        <w:t>R2-1805003</w:t>
      </w:r>
      <w:r w:rsidRPr="00563FBB">
        <w:rPr>
          <w:rFonts w:ascii="Arial" w:eastAsia="맑은 고딕" w:hAnsi="Arial" w:cs="Arial" w:hint="eastAsia"/>
          <w:b/>
          <w:color w:val="365F91"/>
          <w:kern w:val="2"/>
          <w:szCs w:val="22"/>
          <w:lang w:eastAsia="ko-KR"/>
        </w:rPr>
        <w:t>)</w:t>
      </w:r>
    </w:p>
    <w:p w:rsidR="00AF73D9" w:rsidRDefault="00AF73D9" w:rsidP="0047578B">
      <w:pPr>
        <w:pStyle w:val="B1"/>
        <w:ind w:left="0" w:firstLine="0"/>
        <w:jc w:val="both"/>
        <w:rPr>
          <w:rFonts w:ascii="Arial" w:eastAsia="맑은 고딕"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맑은 고딕" w:hAnsi="Arial" w:cs="Arial" w:hint="eastAsia"/>
          <w:b/>
          <w:lang w:eastAsia="ko-KR"/>
        </w:rPr>
        <w:t>4</w:t>
      </w:r>
      <w:r w:rsidRPr="00E46C93">
        <w:rPr>
          <w:rFonts w:ascii="Arial" w:hAnsi="Arial" w:cs="Arial"/>
          <w:b/>
        </w:rPr>
        <w:t>:</w:t>
      </w:r>
      <w:r w:rsidRPr="00C24B94">
        <w:rPr>
          <w:rFonts w:ascii="Arial" w:hAnsi="Arial" w:cs="Arial"/>
        </w:rPr>
        <w:t xml:space="preserve"> </w:t>
      </w:r>
      <w:r>
        <w:rPr>
          <w:rFonts w:ascii="Arial" w:eastAsia="맑은 고딕" w:hAnsi="Arial" w:cs="Arial" w:hint="eastAsia"/>
          <w:lang w:eastAsia="ko-KR"/>
        </w:rPr>
        <w:t xml:space="preserve">Most of companies prefer </w:t>
      </w:r>
      <w:r w:rsidR="004C7988">
        <w:rPr>
          <w:rFonts w:ascii="Arial" w:eastAsia="맑은 고딕" w:hAnsi="Arial" w:cs="Arial" w:hint="eastAsia"/>
          <w:lang w:eastAsia="ko-KR"/>
        </w:rPr>
        <w:t>S</w:t>
      </w:r>
      <w:r>
        <w:rPr>
          <w:rFonts w:ascii="Arial" w:eastAsia="맑은 고딕" w:hAnsi="Arial" w:cs="Arial" w:hint="eastAsia"/>
          <w:lang w:eastAsia="ko-KR"/>
        </w:rPr>
        <w:t xml:space="preserve">olution A-1 - </w:t>
      </w:r>
      <w:r w:rsidRPr="00AF73D9">
        <w:rPr>
          <w:rFonts w:ascii="Arial" w:eastAsia="맑은 고딕" w:hAnsi="Arial" w:cs="Arial"/>
          <w:lang w:eastAsia="ko-KR"/>
        </w:rPr>
        <w:t>dedicated part of initial BWP is optionally configured for any serving ce</w:t>
      </w:r>
      <w:r w:rsidR="004C7988">
        <w:rPr>
          <w:rFonts w:ascii="Arial" w:eastAsia="맑은 고딕" w:hAnsi="Arial" w:cs="Arial"/>
          <w:lang w:eastAsia="ko-KR"/>
        </w:rPr>
        <w:t>ll</w:t>
      </w:r>
      <w:r w:rsidR="004C7988">
        <w:rPr>
          <w:rFonts w:ascii="Arial" w:eastAsia="맑은 고딕" w:hAnsi="Arial" w:cs="Arial" w:hint="eastAsia"/>
          <w:lang w:eastAsia="ko-KR"/>
        </w:rPr>
        <w:t>.</w:t>
      </w:r>
    </w:p>
    <w:p w:rsidR="001B1C92" w:rsidRDefault="001B1C92" w:rsidP="0047578B">
      <w:pPr>
        <w:pStyle w:val="B1"/>
        <w:ind w:left="0" w:firstLine="0"/>
        <w:jc w:val="both"/>
        <w:rPr>
          <w:rFonts w:ascii="Arial" w:eastAsia="맑은 고딕" w:hAnsi="Arial" w:cs="Arial"/>
          <w:b/>
          <w:lang w:eastAsia="ko-KR"/>
        </w:rPr>
      </w:pPr>
      <w:r>
        <w:rPr>
          <w:rFonts w:ascii="Arial" w:eastAsiaTheme="minorEastAsia" w:hAnsi="Arial" w:cs="Arial" w:hint="eastAsia"/>
          <w:b/>
          <w:lang w:eastAsia="ko-KR"/>
        </w:rPr>
        <w:t xml:space="preserve">Proposal </w:t>
      </w:r>
      <w:r>
        <w:rPr>
          <w:rFonts w:ascii="Arial" w:eastAsia="맑은 고딕" w:hAnsi="Arial" w:cs="Arial" w:hint="eastAsia"/>
          <w:b/>
          <w:lang w:eastAsia="ko-KR"/>
        </w:rPr>
        <w:t>2</w:t>
      </w:r>
      <w:r>
        <w:rPr>
          <w:rFonts w:ascii="Arial" w:eastAsiaTheme="minorEastAsia" w:hAnsi="Arial" w:cs="Arial" w:hint="eastAsia"/>
          <w:b/>
          <w:lang w:eastAsia="ko-KR"/>
        </w:rPr>
        <w:t xml:space="preserve">: </w:t>
      </w:r>
      <w:r>
        <w:rPr>
          <w:rFonts w:ascii="Arial" w:eastAsia="맑은 고딕" w:hAnsi="Arial" w:cs="Arial" w:hint="eastAsia"/>
          <w:b/>
          <w:lang w:eastAsia="ko-KR"/>
        </w:rPr>
        <w:t>RAN2 decides whether the dedicated part of initial BWP is optionally configured for any serving cell.</w:t>
      </w:r>
    </w:p>
    <w:p w:rsidR="00AF73D9" w:rsidRDefault="001B1C92" w:rsidP="0047578B">
      <w:pPr>
        <w:pStyle w:val="B1"/>
        <w:ind w:left="0" w:firstLine="0"/>
        <w:jc w:val="both"/>
        <w:rPr>
          <w:rFonts w:ascii="Arial" w:eastAsia="맑은 고딕" w:hAnsi="Arial" w:cs="Arial"/>
          <w:b/>
          <w:lang w:eastAsia="ko-KR"/>
        </w:rPr>
      </w:pPr>
      <w:r>
        <w:rPr>
          <w:rFonts w:ascii="Arial" w:eastAsiaTheme="minorEastAsia" w:hAnsi="Arial" w:cs="Arial" w:hint="eastAsia"/>
          <w:b/>
          <w:lang w:eastAsia="ko-KR"/>
        </w:rPr>
        <w:t xml:space="preserve">Proposal </w:t>
      </w:r>
      <w:r>
        <w:rPr>
          <w:rFonts w:ascii="Arial" w:eastAsia="맑은 고딕" w:hAnsi="Arial" w:cs="Arial" w:hint="eastAsia"/>
          <w:b/>
          <w:lang w:eastAsia="ko-KR"/>
        </w:rPr>
        <w:t>3</w:t>
      </w:r>
      <w:r>
        <w:rPr>
          <w:rFonts w:ascii="Arial" w:eastAsiaTheme="minorEastAsia" w:hAnsi="Arial" w:cs="Arial" w:hint="eastAsia"/>
          <w:b/>
          <w:lang w:eastAsia="ko-KR"/>
        </w:rPr>
        <w:t>:</w:t>
      </w:r>
      <w:r>
        <w:rPr>
          <w:rFonts w:ascii="Arial" w:eastAsia="맑은 고딕" w:hAnsi="Arial" w:cs="Arial" w:hint="eastAsia"/>
          <w:b/>
          <w:lang w:eastAsia="ko-KR"/>
        </w:rPr>
        <w:t xml:space="preserve"> If the dedicated part of initial BWP is mandatorily configured for any serving cell, RAN2 supports that UE performs RA in the initial BWP when the first active BWP is not configured.</w:t>
      </w:r>
    </w:p>
    <w:p w:rsidR="00357696" w:rsidRDefault="00357696" w:rsidP="0047578B">
      <w:pPr>
        <w:pStyle w:val="B1"/>
        <w:ind w:left="0" w:firstLine="0"/>
        <w:jc w:val="both"/>
        <w:rPr>
          <w:rFonts w:ascii="Arial" w:eastAsia="맑은 고딕" w:hAnsi="Arial" w:cs="Arial"/>
          <w:b/>
          <w:lang w:eastAsia="ko-KR"/>
        </w:rPr>
      </w:pPr>
    </w:p>
    <w:p w:rsidR="00357696" w:rsidRPr="00563FBB" w:rsidRDefault="00357696" w:rsidP="00357696">
      <w:pPr>
        <w:widowControl w:val="0"/>
        <w:wordWrap w:val="0"/>
        <w:overflowPunct/>
        <w:adjustRightInd/>
        <w:spacing w:after="200" w:line="276" w:lineRule="auto"/>
        <w:jc w:val="both"/>
        <w:textAlignment w:val="auto"/>
        <w:rPr>
          <w:rFonts w:ascii="Arial" w:eastAsia="맑은 고딕" w:hAnsi="Arial" w:cs="Arial"/>
          <w:b/>
          <w:color w:val="365F91"/>
          <w:kern w:val="2"/>
          <w:szCs w:val="22"/>
          <w:lang w:eastAsia="ko-KR"/>
        </w:rPr>
      </w:pPr>
      <w:r w:rsidRPr="00563FBB">
        <w:rPr>
          <w:rFonts w:ascii="Arial" w:eastAsia="맑은 고딕" w:hAnsi="Arial" w:cs="Arial" w:hint="eastAsia"/>
          <w:b/>
          <w:color w:val="365F91"/>
          <w:kern w:val="2"/>
          <w:szCs w:val="22"/>
          <w:lang w:eastAsia="ko-KR"/>
        </w:rPr>
        <w:t>Issue 3: RRC-triggered BWP activation to SCell (regarding to R2-1805775)</w:t>
      </w:r>
    </w:p>
    <w:p w:rsidR="00BF5B5B" w:rsidRDefault="00BF5B5B" w:rsidP="00BF5B5B">
      <w:pPr>
        <w:pStyle w:val="B1"/>
        <w:ind w:left="0" w:firstLine="0"/>
        <w:jc w:val="both"/>
        <w:rPr>
          <w:rFonts w:ascii="Arial" w:eastAsia="맑은 고딕" w:hAnsi="Arial" w:cs="Arial"/>
          <w:lang w:eastAsia="ko-KR"/>
        </w:rPr>
      </w:pPr>
      <w:r w:rsidRPr="00E46C93">
        <w:rPr>
          <w:rFonts w:ascii="Arial" w:eastAsiaTheme="minorEastAsia" w:hAnsi="Arial" w:cs="Arial" w:hint="eastAsia"/>
          <w:b/>
          <w:lang w:eastAsia="ko-KR"/>
        </w:rPr>
        <w:t>Observation</w:t>
      </w:r>
      <w:r w:rsidRPr="00E46C93">
        <w:rPr>
          <w:rFonts w:ascii="Arial" w:hAnsi="Arial" w:cs="Arial"/>
          <w:b/>
        </w:rPr>
        <w:t xml:space="preserve"> </w:t>
      </w:r>
      <w:r>
        <w:rPr>
          <w:rFonts w:ascii="Arial" w:eastAsia="맑은 고딕" w:hAnsi="Arial" w:cs="Arial" w:hint="eastAsia"/>
          <w:b/>
          <w:lang w:eastAsia="ko-KR"/>
        </w:rPr>
        <w:t>5</w:t>
      </w:r>
      <w:r w:rsidRPr="00E46C93">
        <w:rPr>
          <w:rFonts w:ascii="Arial" w:hAnsi="Arial" w:cs="Arial"/>
          <w:b/>
        </w:rPr>
        <w:t>:</w:t>
      </w:r>
      <w:r w:rsidRPr="00C24B94">
        <w:rPr>
          <w:rFonts w:ascii="Arial" w:hAnsi="Arial" w:cs="Arial"/>
        </w:rPr>
        <w:t xml:space="preserve"> </w:t>
      </w:r>
      <w:r w:rsidR="006274A2">
        <w:rPr>
          <w:rFonts w:ascii="Arial" w:eastAsia="맑은 고딕" w:hAnsi="Arial" w:cs="Arial" w:hint="eastAsia"/>
          <w:lang w:eastAsia="ko-KR"/>
        </w:rPr>
        <w:t>all commented</w:t>
      </w:r>
      <w:r>
        <w:rPr>
          <w:rFonts w:ascii="Arial" w:eastAsia="맑은 고딕" w:hAnsi="Arial" w:cs="Arial" w:hint="eastAsia"/>
          <w:lang w:eastAsia="ko-KR"/>
        </w:rPr>
        <w:t xml:space="preserve"> companies </w:t>
      </w:r>
      <w:r w:rsidR="006274A2">
        <w:rPr>
          <w:rFonts w:ascii="Arial" w:eastAsia="맑은 고딕" w:hAnsi="Arial" w:cs="Arial"/>
          <w:lang w:eastAsia="ko-KR"/>
        </w:rPr>
        <w:t xml:space="preserve">prefer no change to </w:t>
      </w:r>
      <w:r w:rsidR="006274A2">
        <w:rPr>
          <w:rFonts w:ascii="Arial" w:eastAsia="맑은 고딕" w:hAnsi="Arial" w:cs="Arial" w:hint="eastAsia"/>
          <w:lang w:eastAsia="ko-KR"/>
        </w:rPr>
        <w:t>the procedure of BWP</w:t>
      </w:r>
      <w:r w:rsidR="006274A2">
        <w:rPr>
          <w:rFonts w:ascii="Arial" w:eastAsia="맑은 고딕" w:hAnsi="Arial" w:cs="Arial"/>
          <w:lang w:eastAsia="ko-KR"/>
        </w:rPr>
        <w:t xml:space="preserve"> </w:t>
      </w:r>
      <w:r w:rsidR="006274A2">
        <w:rPr>
          <w:rFonts w:ascii="Arial" w:eastAsia="맑은 고딕" w:hAnsi="Arial" w:cs="Arial" w:hint="eastAsia"/>
          <w:lang w:eastAsia="ko-KR"/>
        </w:rPr>
        <w:t>activation upon SCell activation by MAC CE</w:t>
      </w:r>
      <w:r>
        <w:rPr>
          <w:rFonts w:ascii="Arial" w:eastAsia="맑은 고딕" w:hAnsi="Arial" w:cs="Arial" w:hint="eastAsia"/>
          <w:lang w:eastAsia="ko-KR"/>
        </w:rPr>
        <w:t>.</w:t>
      </w:r>
    </w:p>
    <w:p w:rsidR="00357696" w:rsidRPr="00BF5B5B" w:rsidRDefault="00357696" w:rsidP="0047578B">
      <w:pPr>
        <w:pStyle w:val="B1"/>
        <w:ind w:left="0" w:firstLine="0"/>
        <w:jc w:val="both"/>
        <w:rPr>
          <w:rFonts w:ascii="Arial" w:eastAsia="맑은 고딕" w:hAnsi="Arial" w:cs="Arial"/>
          <w:b/>
          <w:lang w:eastAsia="ko-KR"/>
        </w:rPr>
      </w:pPr>
    </w:p>
    <w:p w:rsidR="000D00F5" w:rsidRPr="005C622B" w:rsidRDefault="000D00F5" w:rsidP="00A753DF">
      <w:pPr>
        <w:pStyle w:val="a8"/>
        <w:ind w:left="0"/>
        <w:jc w:val="both"/>
        <w:rPr>
          <w:rFonts w:ascii="Arial" w:eastAsiaTheme="minorEastAsia" w:hAnsi="Arial" w:cs="Arial"/>
          <w:sz w:val="32"/>
          <w:szCs w:val="32"/>
          <w:lang w:eastAsia="ko-KR"/>
        </w:rPr>
      </w:pPr>
    </w:p>
    <w:p w:rsidR="00140DE2" w:rsidRPr="00E46C93" w:rsidRDefault="00140DE2" w:rsidP="00A753DF">
      <w:pPr>
        <w:pStyle w:val="2"/>
        <w:jc w:val="both"/>
        <w:rPr>
          <w:rFonts w:ascii="Arial" w:hAnsi="Arial" w:cs="Arial"/>
          <w:color w:val="000000" w:themeColor="text1"/>
          <w:sz w:val="32"/>
          <w:szCs w:val="32"/>
        </w:rPr>
      </w:pPr>
      <w:r w:rsidRPr="00E46C93">
        <w:rPr>
          <w:rFonts w:ascii="Arial" w:hAnsi="Arial" w:cs="Arial"/>
          <w:color w:val="000000" w:themeColor="text1"/>
          <w:sz w:val="32"/>
          <w:szCs w:val="32"/>
        </w:rPr>
        <w:t>References</w:t>
      </w:r>
    </w:p>
    <w:p w:rsidR="00F20A82" w:rsidRPr="00E46C93" w:rsidRDefault="00F20A82" w:rsidP="00A753DF">
      <w:pPr>
        <w:jc w:val="both"/>
      </w:pPr>
    </w:p>
    <w:p w:rsidR="00EA4E31" w:rsidRDefault="00EA4E31" w:rsidP="00EA4E31">
      <w:pPr>
        <w:ind w:left="518" w:hanging="518"/>
        <w:jc w:val="both"/>
        <w:rPr>
          <w:rFonts w:ascii="Arial" w:eastAsia="맑은 고딕" w:hAnsi="Arial" w:cs="Arial"/>
          <w:bCs/>
          <w:lang w:eastAsia="ko-KR"/>
        </w:rPr>
      </w:pPr>
    </w:p>
    <w:p w:rsidR="00950DBF" w:rsidRPr="00725B2D" w:rsidRDefault="00950DBF" w:rsidP="00E00DEB">
      <w:pPr>
        <w:pStyle w:val="2222"/>
        <w:spacing w:after="120" w:line="288" w:lineRule="auto"/>
        <w:ind w:firstLineChars="0" w:firstLine="0"/>
        <w:rPr>
          <w:rFonts w:ascii="Arial" w:hAnsi="Arial" w:cs="Arial"/>
          <w:lang w:eastAsia="ko-KR"/>
        </w:rPr>
      </w:pPr>
    </w:p>
    <w:sectPr w:rsidR="00950DBF" w:rsidRPr="00725B2D" w:rsidSect="007C44BF">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55108" w:rsidRDefault="00855108" w:rsidP="004A0D75">
      <w:pPr>
        <w:spacing w:after="0"/>
      </w:pPr>
      <w:r>
        <w:separator/>
      </w:r>
    </w:p>
  </w:endnote>
  <w:endnote w:type="continuationSeparator" w:id="0">
    <w:p w:rsidR="00855108" w:rsidRDefault="00855108" w:rsidP="004A0D7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MS PGothic">
    <w:panose1 w:val="020B0600070205080204"/>
    <w:charset w:val="80"/>
    <w:family w:val="swiss"/>
    <w:pitch w:val="variable"/>
    <w:sig w:usb0="E00002FF" w:usb1="6AC7FDFB" w:usb2="00000012" w:usb3="00000000" w:csb0="0002009F" w:csb1="00000000"/>
  </w:font>
  <w:font w:name="Calibri">
    <w:panose1 w:val="020F0502020204030204"/>
    <w:charset w:val="00"/>
    <w:family w:val="swiss"/>
    <w:pitch w:val="variable"/>
    <w:sig w:usb0="E00002FF" w:usb1="4000ACFF" w:usb2="00000001" w:usb3="00000000" w:csb0="0000019F" w:csb1="00000000"/>
  </w:font>
  <w:font w:name="Calibri Light">
    <w:panose1 w:val="020F0302020204030204"/>
    <w:charset w:val="00"/>
    <w:family w:val="swiss"/>
    <w:pitch w:val="variable"/>
    <w:sig w:usb0="A00002EF" w:usb1="4000207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2AF" w:usb1="09D77CFB" w:usb2="00000012"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굴림">
    <w:altName w:val="Gulim"/>
    <w:panose1 w:val="020B0600000101010101"/>
    <w:charset w:val="81"/>
    <w:family w:val="modern"/>
    <w:pitch w:val="variable"/>
    <w:sig w:usb0="B00002AF" w:usb1="69D77CFB" w:usb2="00000030" w:usb3="00000000" w:csb0="0008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55108" w:rsidRDefault="00855108" w:rsidP="004A0D75">
      <w:pPr>
        <w:spacing w:after="0"/>
      </w:pPr>
      <w:r>
        <w:separator/>
      </w:r>
    </w:p>
  </w:footnote>
  <w:footnote w:type="continuationSeparator" w:id="0">
    <w:p w:rsidR="00855108" w:rsidRDefault="00855108" w:rsidP="004A0D75">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0073D"/>
    <w:multiLevelType w:val="hybridMultilevel"/>
    <w:tmpl w:val="CFBA95E8"/>
    <w:lvl w:ilvl="0" w:tplc="4D562A80">
      <w:start w:val="1"/>
      <w:numFmt w:val="bullet"/>
      <w:lvlText w:val="•"/>
      <w:lvlJc w:val="left"/>
      <w:pPr>
        <w:tabs>
          <w:tab w:val="num" w:pos="360"/>
        </w:tabs>
        <w:ind w:left="360" w:hanging="360"/>
      </w:pPr>
      <w:rPr>
        <w:rFonts w:ascii="Arial" w:hAnsi="Arial" w:hint="default"/>
      </w:rPr>
    </w:lvl>
    <w:lvl w:ilvl="1" w:tplc="F78EB670">
      <w:start w:val="2960"/>
      <w:numFmt w:val="bullet"/>
      <w:lvlText w:val="–"/>
      <w:lvlJc w:val="left"/>
      <w:pPr>
        <w:tabs>
          <w:tab w:val="num" w:pos="1080"/>
        </w:tabs>
        <w:ind w:left="1080" w:hanging="360"/>
      </w:pPr>
      <w:rPr>
        <w:rFonts w:ascii="Arial" w:hAnsi="Arial" w:hint="default"/>
      </w:rPr>
    </w:lvl>
    <w:lvl w:ilvl="2" w:tplc="57E6983E">
      <w:start w:val="1"/>
      <w:numFmt w:val="bullet"/>
      <w:lvlText w:val="•"/>
      <w:lvlJc w:val="left"/>
      <w:pPr>
        <w:tabs>
          <w:tab w:val="num" w:pos="1800"/>
        </w:tabs>
        <w:ind w:left="1800" w:hanging="360"/>
      </w:pPr>
      <w:rPr>
        <w:rFonts w:ascii="Arial" w:hAnsi="Arial" w:hint="default"/>
      </w:rPr>
    </w:lvl>
    <w:lvl w:ilvl="3" w:tplc="273ED4AC">
      <w:start w:val="1"/>
      <w:numFmt w:val="bullet"/>
      <w:lvlText w:val="•"/>
      <w:lvlJc w:val="left"/>
      <w:pPr>
        <w:tabs>
          <w:tab w:val="num" w:pos="2520"/>
        </w:tabs>
        <w:ind w:left="2520" w:hanging="360"/>
      </w:pPr>
      <w:rPr>
        <w:rFonts w:ascii="Arial" w:hAnsi="Arial" w:hint="default"/>
      </w:rPr>
    </w:lvl>
    <w:lvl w:ilvl="4" w:tplc="792894BC" w:tentative="1">
      <w:start w:val="1"/>
      <w:numFmt w:val="bullet"/>
      <w:lvlText w:val="•"/>
      <w:lvlJc w:val="left"/>
      <w:pPr>
        <w:tabs>
          <w:tab w:val="num" w:pos="3240"/>
        </w:tabs>
        <w:ind w:left="3240" w:hanging="360"/>
      </w:pPr>
      <w:rPr>
        <w:rFonts w:ascii="Arial" w:hAnsi="Arial" w:hint="default"/>
      </w:rPr>
    </w:lvl>
    <w:lvl w:ilvl="5" w:tplc="6CCE9C70" w:tentative="1">
      <w:start w:val="1"/>
      <w:numFmt w:val="bullet"/>
      <w:lvlText w:val="•"/>
      <w:lvlJc w:val="left"/>
      <w:pPr>
        <w:tabs>
          <w:tab w:val="num" w:pos="3960"/>
        </w:tabs>
        <w:ind w:left="3960" w:hanging="360"/>
      </w:pPr>
      <w:rPr>
        <w:rFonts w:ascii="Arial" w:hAnsi="Arial" w:hint="default"/>
      </w:rPr>
    </w:lvl>
    <w:lvl w:ilvl="6" w:tplc="F7169D32" w:tentative="1">
      <w:start w:val="1"/>
      <w:numFmt w:val="bullet"/>
      <w:lvlText w:val="•"/>
      <w:lvlJc w:val="left"/>
      <w:pPr>
        <w:tabs>
          <w:tab w:val="num" w:pos="4680"/>
        </w:tabs>
        <w:ind w:left="4680" w:hanging="360"/>
      </w:pPr>
      <w:rPr>
        <w:rFonts w:ascii="Arial" w:hAnsi="Arial" w:hint="default"/>
      </w:rPr>
    </w:lvl>
    <w:lvl w:ilvl="7" w:tplc="00D4349E" w:tentative="1">
      <w:start w:val="1"/>
      <w:numFmt w:val="bullet"/>
      <w:lvlText w:val="•"/>
      <w:lvlJc w:val="left"/>
      <w:pPr>
        <w:tabs>
          <w:tab w:val="num" w:pos="5400"/>
        </w:tabs>
        <w:ind w:left="5400" w:hanging="360"/>
      </w:pPr>
      <w:rPr>
        <w:rFonts w:ascii="Arial" w:hAnsi="Arial" w:hint="default"/>
      </w:rPr>
    </w:lvl>
    <w:lvl w:ilvl="8" w:tplc="20A22904" w:tentative="1">
      <w:start w:val="1"/>
      <w:numFmt w:val="bullet"/>
      <w:lvlText w:val="•"/>
      <w:lvlJc w:val="left"/>
      <w:pPr>
        <w:tabs>
          <w:tab w:val="num" w:pos="6120"/>
        </w:tabs>
        <w:ind w:left="6120" w:hanging="360"/>
      </w:pPr>
      <w:rPr>
        <w:rFonts w:ascii="Arial" w:hAnsi="Arial" w:hint="default"/>
      </w:rPr>
    </w:lvl>
  </w:abstractNum>
  <w:abstractNum w:abstractNumId="1">
    <w:nsid w:val="00E45C89"/>
    <w:multiLevelType w:val="hybridMultilevel"/>
    <w:tmpl w:val="65A6EB78"/>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31C0777"/>
    <w:multiLevelType w:val="hybridMultilevel"/>
    <w:tmpl w:val="2398CAF4"/>
    <w:lvl w:ilvl="0" w:tplc="0430E61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nsid w:val="058B4A13"/>
    <w:multiLevelType w:val="hybridMultilevel"/>
    <w:tmpl w:val="F37A1F94"/>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4">
    <w:nsid w:val="0AF03C44"/>
    <w:multiLevelType w:val="hybridMultilevel"/>
    <w:tmpl w:val="7CFAF830"/>
    <w:lvl w:ilvl="0" w:tplc="910CF456">
      <w:start w:val="1"/>
      <w:numFmt w:val="decimal"/>
      <w:lvlText w:val="[%1]"/>
      <w:lvlJc w:val="left"/>
      <w:pPr>
        <w:ind w:left="1120" w:hanging="360"/>
      </w:pPr>
      <w:rPr>
        <w:rFonts w:hint="eastAsia"/>
      </w:rPr>
    </w:lvl>
    <w:lvl w:ilvl="1" w:tplc="04090019" w:tentative="1">
      <w:start w:val="1"/>
      <w:numFmt w:val="lowerLetter"/>
      <w:lvlText w:val="%2."/>
      <w:lvlJc w:val="left"/>
      <w:pPr>
        <w:ind w:left="1840" w:hanging="360"/>
      </w:pPr>
    </w:lvl>
    <w:lvl w:ilvl="2" w:tplc="0409001B" w:tentative="1">
      <w:start w:val="1"/>
      <w:numFmt w:val="lowerRoman"/>
      <w:lvlText w:val="%3."/>
      <w:lvlJc w:val="right"/>
      <w:pPr>
        <w:ind w:left="2560" w:hanging="180"/>
      </w:pPr>
    </w:lvl>
    <w:lvl w:ilvl="3" w:tplc="0409000F" w:tentative="1">
      <w:start w:val="1"/>
      <w:numFmt w:val="decimal"/>
      <w:lvlText w:val="%4."/>
      <w:lvlJc w:val="left"/>
      <w:pPr>
        <w:ind w:left="3280" w:hanging="360"/>
      </w:pPr>
    </w:lvl>
    <w:lvl w:ilvl="4" w:tplc="04090019" w:tentative="1">
      <w:start w:val="1"/>
      <w:numFmt w:val="lowerLetter"/>
      <w:lvlText w:val="%5."/>
      <w:lvlJc w:val="left"/>
      <w:pPr>
        <w:ind w:left="4000" w:hanging="360"/>
      </w:pPr>
    </w:lvl>
    <w:lvl w:ilvl="5" w:tplc="0409001B" w:tentative="1">
      <w:start w:val="1"/>
      <w:numFmt w:val="lowerRoman"/>
      <w:lvlText w:val="%6."/>
      <w:lvlJc w:val="right"/>
      <w:pPr>
        <w:ind w:left="4720" w:hanging="180"/>
      </w:pPr>
    </w:lvl>
    <w:lvl w:ilvl="6" w:tplc="0409000F" w:tentative="1">
      <w:start w:val="1"/>
      <w:numFmt w:val="decimal"/>
      <w:lvlText w:val="%7."/>
      <w:lvlJc w:val="left"/>
      <w:pPr>
        <w:ind w:left="5440" w:hanging="360"/>
      </w:pPr>
    </w:lvl>
    <w:lvl w:ilvl="7" w:tplc="04090019" w:tentative="1">
      <w:start w:val="1"/>
      <w:numFmt w:val="lowerLetter"/>
      <w:lvlText w:val="%8."/>
      <w:lvlJc w:val="left"/>
      <w:pPr>
        <w:ind w:left="6160" w:hanging="360"/>
      </w:pPr>
    </w:lvl>
    <w:lvl w:ilvl="8" w:tplc="0409001B" w:tentative="1">
      <w:start w:val="1"/>
      <w:numFmt w:val="lowerRoman"/>
      <w:lvlText w:val="%9."/>
      <w:lvlJc w:val="right"/>
      <w:pPr>
        <w:ind w:left="6880" w:hanging="180"/>
      </w:pPr>
    </w:lvl>
  </w:abstractNum>
  <w:abstractNum w:abstractNumId="5">
    <w:nsid w:val="10C03AC9"/>
    <w:multiLevelType w:val="hybridMultilevel"/>
    <w:tmpl w:val="7506EF2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13321DC0"/>
    <w:multiLevelType w:val="hybridMultilevel"/>
    <w:tmpl w:val="DE5C14C4"/>
    <w:lvl w:ilvl="0" w:tplc="1382BF28">
      <w:start w:val="2"/>
      <w:numFmt w:val="bullet"/>
      <w:lvlText w:val="-"/>
      <w:lvlJc w:val="left"/>
      <w:pPr>
        <w:ind w:left="760" w:hanging="360"/>
      </w:pPr>
      <w:rPr>
        <w:rFonts w:ascii="Times New Roman" w:eastAsiaTheme="minorEastAsia"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7">
    <w:nsid w:val="13B708B6"/>
    <w:multiLevelType w:val="hybridMultilevel"/>
    <w:tmpl w:val="D78A76F0"/>
    <w:lvl w:ilvl="0" w:tplc="1EE4615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13D513FF"/>
    <w:multiLevelType w:val="hybridMultilevel"/>
    <w:tmpl w:val="A2F0812C"/>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nsid w:val="161A1BA0"/>
    <w:multiLevelType w:val="hybridMultilevel"/>
    <w:tmpl w:val="E806D984"/>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0">
    <w:nsid w:val="170C5885"/>
    <w:multiLevelType w:val="hybridMultilevel"/>
    <w:tmpl w:val="4C7C915C"/>
    <w:lvl w:ilvl="0" w:tplc="74EABBCE">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8B8098A"/>
    <w:multiLevelType w:val="hybridMultilevel"/>
    <w:tmpl w:val="5A666B78"/>
    <w:lvl w:ilvl="0" w:tplc="4C048E06">
      <w:start w:val="1"/>
      <w:numFmt w:val="bullet"/>
      <w:lvlText w:val="•"/>
      <w:lvlJc w:val="left"/>
      <w:pPr>
        <w:tabs>
          <w:tab w:val="num" w:pos="720"/>
        </w:tabs>
        <w:ind w:left="720" w:hanging="360"/>
      </w:pPr>
      <w:rPr>
        <w:rFonts w:ascii="Arial" w:hAnsi="Arial" w:hint="default"/>
      </w:rPr>
    </w:lvl>
    <w:lvl w:ilvl="1" w:tplc="FD74FA7A">
      <w:start w:val="1238"/>
      <w:numFmt w:val="bullet"/>
      <w:lvlText w:val="•"/>
      <w:lvlJc w:val="left"/>
      <w:pPr>
        <w:tabs>
          <w:tab w:val="num" w:pos="1440"/>
        </w:tabs>
        <w:ind w:left="1440" w:hanging="360"/>
      </w:pPr>
      <w:rPr>
        <w:rFonts w:ascii="Arial" w:hAnsi="Arial" w:hint="default"/>
      </w:rPr>
    </w:lvl>
    <w:lvl w:ilvl="2" w:tplc="D56ACFFE">
      <w:start w:val="1238"/>
      <w:numFmt w:val="bullet"/>
      <w:lvlText w:val="•"/>
      <w:lvlJc w:val="left"/>
      <w:pPr>
        <w:tabs>
          <w:tab w:val="num" w:pos="2160"/>
        </w:tabs>
        <w:ind w:left="2160" w:hanging="360"/>
      </w:pPr>
      <w:rPr>
        <w:rFonts w:ascii="Arial" w:hAnsi="Arial" w:hint="default"/>
      </w:rPr>
    </w:lvl>
    <w:lvl w:ilvl="3" w:tplc="CA0CAEB4" w:tentative="1">
      <w:start w:val="1"/>
      <w:numFmt w:val="bullet"/>
      <w:lvlText w:val="•"/>
      <w:lvlJc w:val="left"/>
      <w:pPr>
        <w:tabs>
          <w:tab w:val="num" w:pos="2880"/>
        </w:tabs>
        <w:ind w:left="2880" w:hanging="360"/>
      </w:pPr>
      <w:rPr>
        <w:rFonts w:ascii="Arial" w:hAnsi="Arial" w:hint="default"/>
      </w:rPr>
    </w:lvl>
    <w:lvl w:ilvl="4" w:tplc="D3F619EC" w:tentative="1">
      <w:start w:val="1"/>
      <w:numFmt w:val="bullet"/>
      <w:lvlText w:val="•"/>
      <w:lvlJc w:val="left"/>
      <w:pPr>
        <w:tabs>
          <w:tab w:val="num" w:pos="3600"/>
        </w:tabs>
        <w:ind w:left="3600" w:hanging="360"/>
      </w:pPr>
      <w:rPr>
        <w:rFonts w:ascii="Arial" w:hAnsi="Arial" w:hint="default"/>
      </w:rPr>
    </w:lvl>
    <w:lvl w:ilvl="5" w:tplc="E3A82CE6" w:tentative="1">
      <w:start w:val="1"/>
      <w:numFmt w:val="bullet"/>
      <w:lvlText w:val="•"/>
      <w:lvlJc w:val="left"/>
      <w:pPr>
        <w:tabs>
          <w:tab w:val="num" w:pos="4320"/>
        </w:tabs>
        <w:ind w:left="4320" w:hanging="360"/>
      </w:pPr>
      <w:rPr>
        <w:rFonts w:ascii="Arial" w:hAnsi="Arial" w:hint="default"/>
      </w:rPr>
    </w:lvl>
    <w:lvl w:ilvl="6" w:tplc="C50E5746" w:tentative="1">
      <w:start w:val="1"/>
      <w:numFmt w:val="bullet"/>
      <w:lvlText w:val="•"/>
      <w:lvlJc w:val="left"/>
      <w:pPr>
        <w:tabs>
          <w:tab w:val="num" w:pos="5040"/>
        </w:tabs>
        <w:ind w:left="5040" w:hanging="360"/>
      </w:pPr>
      <w:rPr>
        <w:rFonts w:ascii="Arial" w:hAnsi="Arial" w:hint="default"/>
      </w:rPr>
    </w:lvl>
    <w:lvl w:ilvl="7" w:tplc="A45270D0" w:tentative="1">
      <w:start w:val="1"/>
      <w:numFmt w:val="bullet"/>
      <w:lvlText w:val="•"/>
      <w:lvlJc w:val="left"/>
      <w:pPr>
        <w:tabs>
          <w:tab w:val="num" w:pos="5760"/>
        </w:tabs>
        <w:ind w:left="5760" w:hanging="360"/>
      </w:pPr>
      <w:rPr>
        <w:rFonts w:ascii="Arial" w:hAnsi="Arial" w:hint="default"/>
      </w:rPr>
    </w:lvl>
    <w:lvl w:ilvl="8" w:tplc="7A9AE03C" w:tentative="1">
      <w:start w:val="1"/>
      <w:numFmt w:val="bullet"/>
      <w:lvlText w:val="•"/>
      <w:lvlJc w:val="left"/>
      <w:pPr>
        <w:tabs>
          <w:tab w:val="num" w:pos="6480"/>
        </w:tabs>
        <w:ind w:left="6480" w:hanging="360"/>
      </w:pPr>
      <w:rPr>
        <w:rFonts w:ascii="Arial" w:hAnsi="Arial" w:hint="default"/>
      </w:rPr>
    </w:lvl>
  </w:abstractNum>
  <w:abstractNum w:abstractNumId="12">
    <w:nsid w:val="19F16F42"/>
    <w:multiLevelType w:val="hybridMultilevel"/>
    <w:tmpl w:val="FEFE1D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1A032334"/>
    <w:multiLevelType w:val="hybridMultilevel"/>
    <w:tmpl w:val="73B8F002"/>
    <w:lvl w:ilvl="0" w:tplc="2800FFAE">
      <w:start w:val="1"/>
      <w:numFmt w:val="bullet"/>
      <w:lvlText w:val="-"/>
      <w:lvlJc w:val="left"/>
      <w:pPr>
        <w:ind w:left="760" w:hanging="360"/>
      </w:pPr>
      <w:rPr>
        <w:rFonts w:ascii="Times New Roman" w:eastAsiaTheme="minorEastAsia" w:hAnsi="Times New Roman" w:cs="Times New Roman" w:hint="default"/>
      </w:rPr>
    </w:lvl>
    <w:lvl w:ilvl="1" w:tplc="04090009">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4">
    <w:nsid w:val="1B0B34EA"/>
    <w:multiLevelType w:val="hybridMultilevel"/>
    <w:tmpl w:val="D92CF08C"/>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nsid w:val="1C244091"/>
    <w:multiLevelType w:val="hybridMultilevel"/>
    <w:tmpl w:val="66DC7EAE"/>
    <w:lvl w:ilvl="0" w:tplc="7DC2F8D0">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nsid w:val="1D04627C"/>
    <w:multiLevelType w:val="multilevel"/>
    <w:tmpl w:val="E320DF7C"/>
    <w:lvl w:ilvl="0">
      <w:start w:val="2"/>
      <w:numFmt w:val="decimal"/>
      <w:lvlText w:val="%1"/>
      <w:lvlJc w:val="left"/>
      <w:pPr>
        <w:ind w:left="450" w:hanging="450"/>
      </w:pPr>
      <w:rPr>
        <w:rFonts w:eastAsiaTheme="minorEastAsia" w:hint="default"/>
      </w:rPr>
    </w:lvl>
    <w:lvl w:ilvl="1">
      <w:start w:val="1"/>
      <w:numFmt w:val="decimal"/>
      <w:lvlText w:val="%1.%2"/>
      <w:lvlJc w:val="left"/>
      <w:pPr>
        <w:ind w:left="720" w:hanging="720"/>
      </w:pPr>
      <w:rPr>
        <w:rFonts w:eastAsiaTheme="minorEastAsia" w:hint="default"/>
      </w:rPr>
    </w:lvl>
    <w:lvl w:ilvl="2">
      <w:start w:val="1"/>
      <w:numFmt w:val="decimal"/>
      <w:lvlText w:val="%1.%2.%3"/>
      <w:lvlJc w:val="left"/>
      <w:pPr>
        <w:ind w:left="720" w:hanging="720"/>
      </w:pPr>
      <w:rPr>
        <w:rFonts w:eastAsiaTheme="minorEastAsia" w:hint="default"/>
      </w:rPr>
    </w:lvl>
    <w:lvl w:ilvl="3">
      <w:start w:val="1"/>
      <w:numFmt w:val="decimal"/>
      <w:lvlText w:val="%1.%2.%3.%4"/>
      <w:lvlJc w:val="left"/>
      <w:pPr>
        <w:ind w:left="1080" w:hanging="1080"/>
      </w:pPr>
      <w:rPr>
        <w:rFonts w:eastAsiaTheme="minorEastAsia" w:hint="default"/>
      </w:rPr>
    </w:lvl>
    <w:lvl w:ilvl="4">
      <w:start w:val="1"/>
      <w:numFmt w:val="decimal"/>
      <w:lvlText w:val="%1.%2.%3.%4.%5"/>
      <w:lvlJc w:val="left"/>
      <w:pPr>
        <w:ind w:left="1440" w:hanging="1440"/>
      </w:pPr>
      <w:rPr>
        <w:rFonts w:eastAsiaTheme="minorEastAsia" w:hint="default"/>
      </w:rPr>
    </w:lvl>
    <w:lvl w:ilvl="5">
      <w:start w:val="1"/>
      <w:numFmt w:val="decimal"/>
      <w:lvlText w:val="%1.%2.%3.%4.%5.%6"/>
      <w:lvlJc w:val="left"/>
      <w:pPr>
        <w:ind w:left="1800" w:hanging="1800"/>
      </w:pPr>
      <w:rPr>
        <w:rFonts w:eastAsiaTheme="minorEastAsia" w:hint="default"/>
      </w:rPr>
    </w:lvl>
    <w:lvl w:ilvl="6">
      <w:start w:val="1"/>
      <w:numFmt w:val="decimal"/>
      <w:lvlText w:val="%1.%2.%3.%4.%5.%6.%7"/>
      <w:lvlJc w:val="left"/>
      <w:pPr>
        <w:ind w:left="1800" w:hanging="1800"/>
      </w:pPr>
      <w:rPr>
        <w:rFonts w:eastAsiaTheme="minorEastAsia" w:hint="default"/>
      </w:rPr>
    </w:lvl>
    <w:lvl w:ilvl="7">
      <w:start w:val="1"/>
      <w:numFmt w:val="decimal"/>
      <w:lvlText w:val="%1.%2.%3.%4.%5.%6.%7.%8"/>
      <w:lvlJc w:val="left"/>
      <w:pPr>
        <w:ind w:left="2160" w:hanging="2160"/>
      </w:pPr>
      <w:rPr>
        <w:rFonts w:eastAsiaTheme="minorEastAsia" w:hint="default"/>
      </w:rPr>
    </w:lvl>
    <w:lvl w:ilvl="8">
      <w:start w:val="1"/>
      <w:numFmt w:val="decimal"/>
      <w:lvlText w:val="%1.%2.%3.%4.%5.%6.%7.%8.%9"/>
      <w:lvlJc w:val="left"/>
      <w:pPr>
        <w:ind w:left="2520" w:hanging="2520"/>
      </w:pPr>
      <w:rPr>
        <w:rFonts w:eastAsiaTheme="minorEastAsia" w:hint="default"/>
      </w:rPr>
    </w:lvl>
  </w:abstractNum>
  <w:abstractNum w:abstractNumId="17">
    <w:nsid w:val="21FB5516"/>
    <w:multiLevelType w:val="hybridMultilevel"/>
    <w:tmpl w:val="DE1EC6E6"/>
    <w:lvl w:ilvl="0" w:tplc="CCD45CA2">
      <w:start w:val="1"/>
      <w:numFmt w:val="bullet"/>
      <w:lvlText w:val="•"/>
      <w:lvlJc w:val="left"/>
      <w:pPr>
        <w:ind w:left="420" w:hanging="420"/>
      </w:pPr>
      <w:rPr>
        <w:rFonts w:ascii="MS PGothic" w:hAnsi="MS PGothic"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nsid w:val="27BC11C2"/>
    <w:multiLevelType w:val="hybridMultilevel"/>
    <w:tmpl w:val="3DCACEAA"/>
    <w:lvl w:ilvl="0" w:tplc="60AE8B5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2B592483"/>
    <w:multiLevelType w:val="hybridMultilevel"/>
    <w:tmpl w:val="3AE862B4"/>
    <w:lvl w:ilvl="0" w:tplc="8F3C8A7A">
      <w:start w:val="4"/>
      <w:numFmt w:val="bullet"/>
      <w:lvlText w:val="-"/>
      <w:lvlJc w:val="left"/>
      <w:pPr>
        <w:ind w:left="720" w:hanging="360"/>
      </w:pPr>
      <w:rPr>
        <w:rFonts w:ascii="Times New Roman" w:eastAsia="Times New Roman" w:hAnsi="Times New Roman"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nsid w:val="2D0B44DA"/>
    <w:multiLevelType w:val="hybridMultilevel"/>
    <w:tmpl w:val="119021D0"/>
    <w:lvl w:ilvl="0" w:tplc="8B7A301A">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nsid w:val="30317747"/>
    <w:multiLevelType w:val="hybridMultilevel"/>
    <w:tmpl w:val="97DC7066"/>
    <w:lvl w:ilvl="0" w:tplc="8A02177E">
      <w:start w:val="1"/>
      <w:numFmt w:val="decimal"/>
      <w:lvlText w:val="(%1)"/>
      <w:lvlJc w:val="left"/>
      <w:pPr>
        <w:ind w:left="360" w:hanging="360"/>
      </w:pPr>
      <w:rPr>
        <w:rFonts w:hint="default"/>
      </w:rPr>
    </w:lvl>
    <w:lvl w:ilvl="1" w:tplc="04090019">
      <w:start w:val="1"/>
      <w:numFmt w:val="upperLetter"/>
      <w:lvlText w:val="%2."/>
      <w:lvlJc w:val="left"/>
      <w:pPr>
        <w:ind w:left="800" w:hanging="400"/>
      </w:pPr>
    </w:lvl>
    <w:lvl w:ilvl="2" w:tplc="0409001B">
      <w:start w:val="1"/>
      <w:numFmt w:val="lowerRoman"/>
      <w:lvlText w:val="%3."/>
      <w:lvlJc w:val="right"/>
      <w:pPr>
        <w:ind w:left="1200" w:hanging="400"/>
      </w:pPr>
    </w:lvl>
    <w:lvl w:ilvl="3" w:tplc="0409000F" w:tentative="1">
      <w:start w:val="1"/>
      <w:numFmt w:val="decimal"/>
      <w:lvlText w:val="%4."/>
      <w:lvlJc w:val="left"/>
      <w:pPr>
        <w:ind w:left="1600" w:hanging="400"/>
      </w:pPr>
    </w:lvl>
    <w:lvl w:ilvl="4" w:tplc="04090019" w:tentative="1">
      <w:start w:val="1"/>
      <w:numFmt w:val="upperLetter"/>
      <w:lvlText w:val="%5."/>
      <w:lvlJc w:val="left"/>
      <w:pPr>
        <w:ind w:left="2000" w:hanging="400"/>
      </w:pPr>
    </w:lvl>
    <w:lvl w:ilvl="5" w:tplc="0409001B" w:tentative="1">
      <w:start w:val="1"/>
      <w:numFmt w:val="lowerRoman"/>
      <w:lvlText w:val="%6."/>
      <w:lvlJc w:val="right"/>
      <w:pPr>
        <w:ind w:left="2400" w:hanging="400"/>
      </w:pPr>
    </w:lvl>
    <w:lvl w:ilvl="6" w:tplc="0409000F" w:tentative="1">
      <w:start w:val="1"/>
      <w:numFmt w:val="decimal"/>
      <w:lvlText w:val="%7."/>
      <w:lvlJc w:val="left"/>
      <w:pPr>
        <w:ind w:left="2800" w:hanging="400"/>
      </w:pPr>
    </w:lvl>
    <w:lvl w:ilvl="7" w:tplc="04090019" w:tentative="1">
      <w:start w:val="1"/>
      <w:numFmt w:val="upperLetter"/>
      <w:lvlText w:val="%8."/>
      <w:lvlJc w:val="left"/>
      <w:pPr>
        <w:ind w:left="3200" w:hanging="400"/>
      </w:pPr>
    </w:lvl>
    <w:lvl w:ilvl="8" w:tplc="0409001B" w:tentative="1">
      <w:start w:val="1"/>
      <w:numFmt w:val="lowerRoman"/>
      <w:lvlText w:val="%9."/>
      <w:lvlJc w:val="right"/>
      <w:pPr>
        <w:ind w:left="3600" w:hanging="400"/>
      </w:pPr>
    </w:lvl>
  </w:abstractNum>
  <w:abstractNum w:abstractNumId="22">
    <w:nsid w:val="3A465BFD"/>
    <w:multiLevelType w:val="hybridMultilevel"/>
    <w:tmpl w:val="8B48DE3A"/>
    <w:lvl w:ilvl="0" w:tplc="01A0C08E">
      <w:start w:val="1"/>
      <w:numFmt w:val="bullet"/>
      <w:lvlText w:val="•"/>
      <w:lvlJc w:val="left"/>
      <w:pPr>
        <w:tabs>
          <w:tab w:val="num" w:pos="720"/>
        </w:tabs>
        <w:ind w:left="720" w:hanging="360"/>
      </w:pPr>
      <w:rPr>
        <w:rFonts w:ascii="Arial" w:hAnsi="Arial" w:hint="default"/>
      </w:rPr>
    </w:lvl>
    <w:lvl w:ilvl="1" w:tplc="78EEC494">
      <w:start w:val="2998"/>
      <w:numFmt w:val="bullet"/>
      <w:lvlText w:val="–"/>
      <w:lvlJc w:val="left"/>
      <w:pPr>
        <w:tabs>
          <w:tab w:val="num" w:pos="1440"/>
        </w:tabs>
        <w:ind w:left="1440" w:hanging="360"/>
      </w:pPr>
      <w:rPr>
        <w:rFonts w:ascii="Arial" w:hAnsi="Arial" w:hint="default"/>
      </w:rPr>
    </w:lvl>
    <w:lvl w:ilvl="2" w:tplc="D91470E4" w:tentative="1">
      <w:start w:val="1"/>
      <w:numFmt w:val="bullet"/>
      <w:lvlText w:val="•"/>
      <w:lvlJc w:val="left"/>
      <w:pPr>
        <w:tabs>
          <w:tab w:val="num" w:pos="2160"/>
        </w:tabs>
        <w:ind w:left="2160" w:hanging="360"/>
      </w:pPr>
      <w:rPr>
        <w:rFonts w:ascii="Arial" w:hAnsi="Arial" w:hint="default"/>
      </w:rPr>
    </w:lvl>
    <w:lvl w:ilvl="3" w:tplc="449A5194" w:tentative="1">
      <w:start w:val="1"/>
      <w:numFmt w:val="bullet"/>
      <w:lvlText w:val="•"/>
      <w:lvlJc w:val="left"/>
      <w:pPr>
        <w:tabs>
          <w:tab w:val="num" w:pos="2880"/>
        </w:tabs>
        <w:ind w:left="2880" w:hanging="360"/>
      </w:pPr>
      <w:rPr>
        <w:rFonts w:ascii="Arial" w:hAnsi="Arial" w:hint="default"/>
      </w:rPr>
    </w:lvl>
    <w:lvl w:ilvl="4" w:tplc="1DA45FA2" w:tentative="1">
      <w:start w:val="1"/>
      <w:numFmt w:val="bullet"/>
      <w:lvlText w:val="•"/>
      <w:lvlJc w:val="left"/>
      <w:pPr>
        <w:tabs>
          <w:tab w:val="num" w:pos="3600"/>
        </w:tabs>
        <w:ind w:left="3600" w:hanging="360"/>
      </w:pPr>
      <w:rPr>
        <w:rFonts w:ascii="Arial" w:hAnsi="Arial" w:hint="default"/>
      </w:rPr>
    </w:lvl>
    <w:lvl w:ilvl="5" w:tplc="36D6369E" w:tentative="1">
      <w:start w:val="1"/>
      <w:numFmt w:val="bullet"/>
      <w:lvlText w:val="•"/>
      <w:lvlJc w:val="left"/>
      <w:pPr>
        <w:tabs>
          <w:tab w:val="num" w:pos="4320"/>
        </w:tabs>
        <w:ind w:left="4320" w:hanging="360"/>
      </w:pPr>
      <w:rPr>
        <w:rFonts w:ascii="Arial" w:hAnsi="Arial" w:hint="default"/>
      </w:rPr>
    </w:lvl>
    <w:lvl w:ilvl="6" w:tplc="DBEA53CA" w:tentative="1">
      <w:start w:val="1"/>
      <w:numFmt w:val="bullet"/>
      <w:lvlText w:val="•"/>
      <w:lvlJc w:val="left"/>
      <w:pPr>
        <w:tabs>
          <w:tab w:val="num" w:pos="5040"/>
        </w:tabs>
        <w:ind w:left="5040" w:hanging="360"/>
      </w:pPr>
      <w:rPr>
        <w:rFonts w:ascii="Arial" w:hAnsi="Arial" w:hint="default"/>
      </w:rPr>
    </w:lvl>
    <w:lvl w:ilvl="7" w:tplc="F63C064A" w:tentative="1">
      <w:start w:val="1"/>
      <w:numFmt w:val="bullet"/>
      <w:lvlText w:val="•"/>
      <w:lvlJc w:val="left"/>
      <w:pPr>
        <w:tabs>
          <w:tab w:val="num" w:pos="5760"/>
        </w:tabs>
        <w:ind w:left="5760" w:hanging="360"/>
      </w:pPr>
      <w:rPr>
        <w:rFonts w:ascii="Arial" w:hAnsi="Arial" w:hint="default"/>
      </w:rPr>
    </w:lvl>
    <w:lvl w:ilvl="8" w:tplc="93E651F6" w:tentative="1">
      <w:start w:val="1"/>
      <w:numFmt w:val="bullet"/>
      <w:lvlText w:val="•"/>
      <w:lvlJc w:val="left"/>
      <w:pPr>
        <w:tabs>
          <w:tab w:val="num" w:pos="6480"/>
        </w:tabs>
        <w:ind w:left="6480" w:hanging="360"/>
      </w:pPr>
      <w:rPr>
        <w:rFonts w:ascii="Arial" w:hAnsi="Arial" w:hint="default"/>
      </w:rPr>
    </w:lvl>
  </w:abstractNum>
  <w:abstractNum w:abstractNumId="23">
    <w:nsid w:val="3E451FF5"/>
    <w:multiLevelType w:val="hybridMultilevel"/>
    <w:tmpl w:val="3F4CB32C"/>
    <w:lvl w:ilvl="0" w:tplc="2A80CF1A">
      <w:start w:val="1"/>
      <w:numFmt w:val="bullet"/>
      <w:lvlText w:val="•"/>
      <w:lvlJc w:val="left"/>
      <w:pPr>
        <w:tabs>
          <w:tab w:val="num" w:pos="720"/>
        </w:tabs>
        <w:ind w:left="720" w:hanging="360"/>
      </w:pPr>
      <w:rPr>
        <w:rFonts w:ascii="Arial" w:hAnsi="Arial" w:hint="default"/>
      </w:rPr>
    </w:lvl>
    <w:lvl w:ilvl="1" w:tplc="D652B0DE">
      <w:start w:val="1094"/>
      <w:numFmt w:val="bullet"/>
      <w:lvlText w:val="–"/>
      <w:lvlJc w:val="left"/>
      <w:pPr>
        <w:tabs>
          <w:tab w:val="num" w:pos="1440"/>
        </w:tabs>
        <w:ind w:left="1440" w:hanging="360"/>
      </w:pPr>
      <w:rPr>
        <w:rFonts w:ascii="Arial" w:hAnsi="Arial" w:hint="default"/>
      </w:rPr>
    </w:lvl>
    <w:lvl w:ilvl="2" w:tplc="BD8082DC">
      <w:start w:val="1094"/>
      <w:numFmt w:val="bullet"/>
      <w:lvlText w:val="•"/>
      <w:lvlJc w:val="left"/>
      <w:pPr>
        <w:tabs>
          <w:tab w:val="num" w:pos="2160"/>
        </w:tabs>
        <w:ind w:left="2160" w:hanging="360"/>
      </w:pPr>
      <w:rPr>
        <w:rFonts w:ascii="Arial" w:hAnsi="Arial" w:hint="default"/>
      </w:rPr>
    </w:lvl>
    <w:lvl w:ilvl="3" w:tplc="B368126E">
      <w:start w:val="1"/>
      <w:numFmt w:val="bullet"/>
      <w:lvlText w:val="•"/>
      <w:lvlJc w:val="left"/>
      <w:pPr>
        <w:tabs>
          <w:tab w:val="num" w:pos="2880"/>
        </w:tabs>
        <w:ind w:left="2880" w:hanging="360"/>
      </w:pPr>
      <w:rPr>
        <w:rFonts w:ascii="Arial" w:hAnsi="Arial" w:hint="default"/>
      </w:rPr>
    </w:lvl>
    <w:lvl w:ilvl="4" w:tplc="669A8116">
      <w:start w:val="1"/>
      <w:numFmt w:val="bullet"/>
      <w:lvlText w:val="•"/>
      <w:lvlJc w:val="left"/>
      <w:pPr>
        <w:tabs>
          <w:tab w:val="num" w:pos="3600"/>
        </w:tabs>
        <w:ind w:left="3600" w:hanging="360"/>
      </w:pPr>
      <w:rPr>
        <w:rFonts w:ascii="Arial" w:hAnsi="Arial" w:hint="default"/>
      </w:rPr>
    </w:lvl>
    <w:lvl w:ilvl="5" w:tplc="A3C2E284" w:tentative="1">
      <w:start w:val="1"/>
      <w:numFmt w:val="bullet"/>
      <w:lvlText w:val="•"/>
      <w:lvlJc w:val="left"/>
      <w:pPr>
        <w:tabs>
          <w:tab w:val="num" w:pos="4320"/>
        </w:tabs>
        <w:ind w:left="4320" w:hanging="360"/>
      </w:pPr>
      <w:rPr>
        <w:rFonts w:ascii="Arial" w:hAnsi="Arial" w:hint="default"/>
      </w:rPr>
    </w:lvl>
    <w:lvl w:ilvl="6" w:tplc="93E436F6" w:tentative="1">
      <w:start w:val="1"/>
      <w:numFmt w:val="bullet"/>
      <w:lvlText w:val="•"/>
      <w:lvlJc w:val="left"/>
      <w:pPr>
        <w:tabs>
          <w:tab w:val="num" w:pos="5040"/>
        </w:tabs>
        <w:ind w:left="5040" w:hanging="360"/>
      </w:pPr>
      <w:rPr>
        <w:rFonts w:ascii="Arial" w:hAnsi="Arial" w:hint="default"/>
      </w:rPr>
    </w:lvl>
    <w:lvl w:ilvl="7" w:tplc="06E82FB4" w:tentative="1">
      <w:start w:val="1"/>
      <w:numFmt w:val="bullet"/>
      <w:lvlText w:val="•"/>
      <w:lvlJc w:val="left"/>
      <w:pPr>
        <w:tabs>
          <w:tab w:val="num" w:pos="5760"/>
        </w:tabs>
        <w:ind w:left="5760" w:hanging="360"/>
      </w:pPr>
      <w:rPr>
        <w:rFonts w:ascii="Arial" w:hAnsi="Arial" w:hint="default"/>
      </w:rPr>
    </w:lvl>
    <w:lvl w:ilvl="8" w:tplc="82CE94A0" w:tentative="1">
      <w:start w:val="1"/>
      <w:numFmt w:val="bullet"/>
      <w:lvlText w:val="•"/>
      <w:lvlJc w:val="left"/>
      <w:pPr>
        <w:tabs>
          <w:tab w:val="num" w:pos="6480"/>
        </w:tabs>
        <w:ind w:left="6480" w:hanging="360"/>
      </w:pPr>
      <w:rPr>
        <w:rFonts w:ascii="Arial" w:hAnsi="Arial" w:hint="default"/>
      </w:rPr>
    </w:lvl>
  </w:abstractNum>
  <w:abstractNum w:abstractNumId="24">
    <w:nsid w:val="41D14010"/>
    <w:multiLevelType w:val="hybridMultilevel"/>
    <w:tmpl w:val="ED3CA740"/>
    <w:lvl w:ilvl="0" w:tplc="8F26095C">
      <w:start w:val="1"/>
      <w:numFmt w:val="upperLetter"/>
      <w:lvlText w:val="%1)"/>
      <w:lvlJc w:val="left"/>
      <w:pPr>
        <w:ind w:left="720" w:hanging="360"/>
      </w:pPr>
      <w:rPr>
        <w:rFonts w:hint="default"/>
      </w:rPr>
    </w:lvl>
    <w:lvl w:ilvl="1" w:tplc="08090001">
      <w:start w:val="1"/>
      <w:numFmt w:val="bullet"/>
      <w:lvlText w:val=""/>
      <w:lvlJc w:val="left"/>
      <w:pPr>
        <w:ind w:left="1440" w:hanging="360"/>
      </w:pPr>
      <w:rPr>
        <w:rFonts w:ascii="Symbol" w:hAnsi="Symbol" w:hint="default"/>
      </w:rPr>
    </w:lvl>
    <w:lvl w:ilvl="2" w:tplc="CC6A87F0">
      <w:start w:val="5"/>
      <w:numFmt w:val="bullet"/>
      <w:lvlText w:val="-"/>
      <w:lvlJc w:val="left"/>
      <w:pPr>
        <w:ind w:left="2340" w:hanging="360"/>
      </w:pPr>
      <w:rPr>
        <w:rFonts w:ascii="Times New Roman" w:eastAsia="Times New Roman" w:hAnsi="Times New Roman" w:cs="Times New Roman" w:hint="default"/>
      </w:rPr>
    </w:lvl>
    <w:lvl w:ilvl="3" w:tplc="0809000F">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
    <w:nsid w:val="46125A39"/>
    <w:multiLevelType w:val="hybridMultilevel"/>
    <w:tmpl w:val="2AE86904"/>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6">
    <w:nsid w:val="49660399"/>
    <w:multiLevelType w:val="hybridMultilevel"/>
    <w:tmpl w:val="5BBEE0BC"/>
    <w:lvl w:ilvl="0" w:tplc="C8285D5E">
      <w:start w:val="7"/>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7">
    <w:nsid w:val="49B15706"/>
    <w:multiLevelType w:val="hybridMultilevel"/>
    <w:tmpl w:val="094C0220"/>
    <w:lvl w:ilvl="0" w:tplc="FACE342C">
      <w:numFmt w:val="bullet"/>
      <w:lvlText w:val="-"/>
      <w:lvlJc w:val="left"/>
      <w:pPr>
        <w:ind w:left="760" w:hanging="360"/>
      </w:pPr>
      <w:rPr>
        <w:rFonts w:ascii="Arial" w:eastAsiaTheme="minorEastAsia" w:hAnsi="Arial" w:cs="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8">
    <w:nsid w:val="4EC10E65"/>
    <w:multiLevelType w:val="hybridMultilevel"/>
    <w:tmpl w:val="D6DEB1CC"/>
    <w:lvl w:ilvl="0" w:tplc="69D8EA7E">
      <w:start w:val="1"/>
      <w:numFmt w:val="bullet"/>
      <w:lvlText w:val="•"/>
      <w:lvlJc w:val="left"/>
      <w:pPr>
        <w:tabs>
          <w:tab w:val="num" w:pos="720"/>
        </w:tabs>
        <w:ind w:left="720" w:hanging="360"/>
      </w:pPr>
      <w:rPr>
        <w:rFonts w:ascii="Arial" w:hAnsi="Arial" w:hint="default"/>
      </w:rPr>
    </w:lvl>
    <w:lvl w:ilvl="1" w:tplc="A4584232">
      <w:start w:val="2486"/>
      <w:numFmt w:val="bullet"/>
      <w:lvlText w:val="–"/>
      <w:lvlJc w:val="left"/>
      <w:pPr>
        <w:tabs>
          <w:tab w:val="num" w:pos="1440"/>
        </w:tabs>
        <w:ind w:left="1440" w:hanging="360"/>
      </w:pPr>
      <w:rPr>
        <w:rFonts w:ascii="Arial" w:hAnsi="Arial" w:hint="default"/>
      </w:rPr>
    </w:lvl>
    <w:lvl w:ilvl="2" w:tplc="0A4C5AB0" w:tentative="1">
      <w:start w:val="1"/>
      <w:numFmt w:val="bullet"/>
      <w:lvlText w:val="•"/>
      <w:lvlJc w:val="left"/>
      <w:pPr>
        <w:tabs>
          <w:tab w:val="num" w:pos="2160"/>
        </w:tabs>
        <w:ind w:left="2160" w:hanging="360"/>
      </w:pPr>
      <w:rPr>
        <w:rFonts w:ascii="Arial" w:hAnsi="Arial" w:hint="default"/>
      </w:rPr>
    </w:lvl>
    <w:lvl w:ilvl="3" w:tplc="73784A5A" w:tentative="1">
      <w:start w:val="1"/>
      <w:numFmt w:val="bullet"/>
      <w:lvlText w:val="•"/>
      <w:lvlJc w:val="left"/>
      <w:pPr>
        <w:tabs>
          <w:tab w:val="num" w:pos="2880"/>
        </w:tabs>
        <w:ind w:left="2880" w:hanging="360"/>
      </w:pPr>
      <w:rPr>
        <w:rFonts w:ascii="Arial" w:hAnsi="Arial" w:hint="default"/>
      </w:rPr>
    </w:lvl>
    <w:lvl w:ilvl="4" w:tplc="C248D91E" w:tentative="1">
      <w:start w:val="1"/>
      <w:numFmt w:val="bullet"/>
      <w:lvlText w:val="•"/>
      <w:lvlJc w:val="left"/>
      <w:pPr>
        <w:tabs>
          <w:tab w:val="num" w:pos="3600"/>
        </w:tabs>
        <w:ind w:left="3600" w:hanging="360"/>
      </w:pPr>
      <w:rPr>
        <w:rFonts w:ascii="Arial" w:hAnsi="Arial" w:hint="default"/>
      </w:rPr>
    </w:lvl>
    <w:lvl w:ilvl="5" w:tplc="DF16DE5C" w:tentative="1">
      <w:start w:val="1"/>
      <w:numFmt w:val="bullet"/>
      <w:lvlText w:val="•"/>
      <w:lvlJc w:val="left"/>
      <w:pPr>
        <w:tabs>
          <w:tab w:val="num" w:pos="4320"/>
        </w:tabs>
        <w:ind w:left="4320" w:hanging="360"/>
      </w:pPr>
      <w:rPr>
        <w:rFonts w:ascii="Arial" w:hAnsi="Arial" w:hint="default"/>
      </w:rPr>
    </w:lvl>
    <w:lvl w:ilvl="6" w:tplc="EBB2933E" w:tentative="1">
      <w:start w:val="1"/>
      <w:numFmt w:val="bullet"/>
      <w:lvlText w:val="•"/>
      <w:lvlJc w:val="left"/>
      <w:pPr>
        <w:tabs>
          <w:tab w:val="num" w:pos="5040"/>
        </w:tabs>
        <w:ind w:left="5040" w:hanging="360"/>
      </w:pPr>
      <w:rPr>
        <w:rFonts w:ascii="Arial" w:hAnsi="Arial" w:hint="default"/>
      </w:rPr>
    </w:lvl>
    <w:lvl w:ilvl="7" w:tplc="18C0CEEA" w:tentative="1">
      <w:start w:val="1"/>
      <w:numFmt w:val="bullet"/>
      <w:lvlText w:val="•"/>
      <w:lvlJc w:val="left"/>
      <w:pPr>
        <w:tabs>
          <w:tab w:val="num" w:pos="5760"/>
        </w:tabs>
        <w:ind w:left="5760" w:hanging="360"/>
      </w:pPr>
      <w:rPr>
        <w:rFonts w:ascii="Arial" w:hAnsi="Arial" w:hint="default"/>
      </w:rPr>
    </w:lvl>
    <w:lvl w:ilvl="8" w:tplc="9F2CEE3A" w:tentative="1">
      <w:start w:val="1"/>
      <w:numFmt w:val="bullet"/>
      <w:lvlText w:val="•"/>
      <w:lvlJc w:val="left"/>
      <w:pPr>
        <w:tabs>
          <w:tab w:val="num" w:pos="6480"/>
        </w:tabs>
        <w:ind w:left="6480" w:hanging="360"/>
      </w:pPr>
      <w:rPr>
        <w:rFonts w:ascii="Arial" w:hAnsi="Arial" w:hint="default"/>
      </w:rPr>
    </w:lvl>
  </w:abstractNum>
  <w:abstractNum w:abstractNumId="29">
    <w:nsid w:val="54D49B5B"/>
    <w:multiLevelType w:val="hybridMultilevel"/>
    <w:tmpl w:val="F8437B3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30">
    <w:nsid w:val="5AAF22B5"/>
    <w:multiLevelType w:val="hybridMultilevel"/>
    <w:tmpl w:val="3B1C11AA"/>
    <w:lvl w:ilvl="0" w:tplc="7DC2F8D0">
      <w:start w:val="1"/>
      <w:numFmt w:val="bullet"/>
      <w:lvlText w:val="•"/>
      <w:lvlJc w:val="left"/>
      <w:pPr>
        <w:tabs>
          <w:tab w:val="num" w:pos="1080"/>
        </w:tabs>
        <w:ind w:left="1080" w:hanging="360"/>
      </w:pPr>
      <w:rPr>
        <w:rFonts w:ascii="Arial" w:hAnsi="Arial" w:hint="default"/>
      </w:rPr>
    </w:lvl>
    <w:lvl w:ilvl="1" w:tplc="04090003">
      <w:start w:val="1"/>
      <w:numFmt w:val="bullet"/>
      <w:lvlText w:val="o"/>
      <w:lvlJc w:val="left"/>
      <w:pPr>
        <w:tabs>
          <w:tab w:val="num" w:pos="1800"/>
        </w:tabs>
        <w:ind w:left="1800" w:hanging="360"/>
      </w:pPr>
      <w:rPr>
        <w:rFonts w:ascii="Courier New" w:hAnsi="Courier New" w:cs="Courier New" w:hint="default"/>
      </w:rPr>
    </w:lvl>
    <w:lvl w:ilvl="2" w:tplc="84DC6C9E">
      <w:numFmt w:val="bullet"/>
      <w:lvlText w:val="•"/>
      <w:lvlJc w:val="left"/>
      <w:pPr>
        <w:tabs>
          <w:tab w:val="num" w:pos="2520"/>
        </w:tabs>
        <w:ind w:left="2520" w:hanging="360"/>
      </w:pPr>
      <w:rPr>
        <w:rFonts w:ascii="Arial" w:hAnsi="Arial" w:hint="default"/>
      </w:rPr>
    </w:lvl>
    <w:lvl w:ilvl="3" w:tplc="4456056A">
      <w:numFmt w:val="bullet"/>
      <w:lvlText w:val="•"/>
      <w:lvlJc w:val="left"/>
      <w:pPr>
        <w:tabs>
          <w:tab w:val="num" w:pos="3240"/>
        </w:tabs>
        <w:ind w:left="3240" w:hanging="360"/>
      </w:pPr>
      <w:rPr>
        <w:rFonts w:ascii="Arial" w:hAnsi="Arial" w:hint="default"/>
      </w:rPr>
    </w:lvl>
    <w:lvl w:ilvl="4" w:tplc="1C22A16A" w:tentative="1">
      <w:start w:val="1"/>
      <w:numFmt w:val="bullet"/>
      <w:lvlText w:val="•"/>
      <w:lvlJc w:val="left"/>
      <w:pPr>
        <w:tabs>
          <w:tab w:val="num" w:pos="3960"/>
        </w:tabs>
        <w:ind w:left="3960" w:hanging="360"/>
      </w:pPr>
      <w:rPr>
        <w:rFonts w:ascii="Arial" w:hAnsi="Arial" w:hint="default"/>
      </w:rPr>
    </w:lvl>
    <w:lvl w:ilvl="5" w:tplc="D6CA8230" w:tentative="1">
      <w:start w:val="1"/>
      <w:numFmt w:val="bullet"/>
      <w:lvlText w:val="•"/>
      <w:lvlJc w:val="left"/>
      <w:pPr>
        <w:tabs>
          <w:tab w:val="num" w:pos="4680"/>
        </w:tabs>
        <w:ind w:left="4680" w:hanging="360"/>
      </w:pPr>
      <w:rPr>
        <w:rFonts w:ascii="Arial" w:hAnsi="Arial" w:hint="default"/>
      </w:rPr>
    </w:lvl>
    <w:lvl w:ilvl="6" w:tplc="147C5EF2" w:tentative="1">
      <w:start w:val="1"/>
      <w:numFmt w:val="bullet"/>
      <w:lvlText w:val="•"/>
      <w:lvlJc w:val="left"/>
      <w:pPr>
        <w:tabs>
          <w:tab w:val="num" w:pos="5400"/>
        </w:tabs>
        <w:ind w:left="5400" w:hanging="360"/>
      </w:pPr>
      <w:rPr>
        <w:rFonts w:ascii="Arial" w:hAnsi="Arial" w:hint="default"/>
      </w:rPr>
    </w:lvl>
    <w:lvl w:ilvl="7" w:tplc="FFCCF2C2" w:tentative="1">
      <w:start w:val="1"/>
      <w:numFmt w:val="bullet"/>
      <w:lvlText w:val="•"/>
      <w:lvlJc w:val="left"/>
      <w:pPr>
        <w:tabs>
          <w:tab w:val="num" w:pos="6120"/>
        </w:tabs>
        <w:ind w:left="6120" w:hanging="360"/>
      </w:pPr>
      <w:rPr>
        <w:rFonts w:ascii="Arial" w:hAnsi="Arial" w:hint="default"/>
      </w:rPr>
    </w:lvl>
    <w:lvl w:ilvl="8" w:tplc="AE2A1292" w:tentative="1">
      <w:start w:val="1"/>
      <w:numFmt w:val="bullet"/>
      <w:lvlText w:val="•"/>
      <w:lvlJc w:val="left"/>
      <w:pPr>
        <w:tabs>
          <w:tab w:val="num" w:pos="6840"/>
        </w:tabs>
        <w:ind w:left="6840" w:hanging="360"/>
      </w:pPr>
      <w:rPr>
        <w:rFonts w:ascii="Arial" w:hAnsi="Arial" w:hint="default"/>
      </w:rPr>
    </w:lvl>
  </w:abstractNum>
  <w:abstractNum w:abstractNumId="31">
    <w:nsid w:val="5BA47D26"/>
    <w:multiLevelType w:val="hybridMultilevel"/>
    <w:tmpl w:val="B810E5DC"/>
    <w:lvl w:ilvl="0" w:tplc="04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2">
    <w:nsid w:val="5FD077F2"/>
    <w:multiLevelType w:val="hybridMultilevel"/>
    <w:tmpl w:val="BDD88048"/>
    <w:lvl w:ilvl="0" w:tplc="0430E618">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nsid w:val="63FE63CE"/>
    <w:multiLevelType w:val="hybridMultilevel"/>
    <w:tmpl w:val="94C6D41A"/>
    <w:lvl w:ilvl="0" w:tplc="5A223C88">
      <w:start w:val="1"/>
      <w:numFmt w:val="decimal"/>
      <w:lvlText w:val="%1."/>
      <w:lvlJc w:val="left"/>
      <w:pPr>
        <w:ind w:left="760" w:hanging="360"/>
      </w:pPr>
      <w:rPr>
        <w:rFonts w:eastAsiaTheme="minorEastAsia"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4">
    <w:nsid w:val="6C0A0EF5"/>
    <w:multiLevelType w:val="hybridMultilevel"/>
    <w:tmpl w:val="1CAAF4F4"/>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5">
    <w:nsid w:val="6C6647C9"/>
    <w:multiLevelType w:val="multilevel"/>
    <w:tmpl w:val="0E86A800"/>
    <w:lvl w:ilvl="0">
      <w:start w:val="2"/>
      <w:numFmt w:val="decimal"/>
      <w:lvlText w:val="%1."/>
      <w:lvlJc w:val="left"/>
      <w:pPr>
        <w:tabs>
          <w:tab w:val="num" w:pos="425"/>
        </w:tabs>
        <w:ind w:left="425" w:hanging="425"/>
      </w:pPr>
      <w:rPr>
        <w:rFonts w:hint="eastAsia"/>
      </w:rPr>
    </w:lvl>
    <w:lvl w:ilvl="1">
      <w:start w:val="1"/>
      <w:numFmt w:val="decimal"/>
      <w:lvlText w:val="2.%2."/>
      <w:lvlJc w:val="left"/>
      <w:pPr>
        <w:tabs>
          <w:tab w:val="num" w:pos="992"/>
        </w:tabs>
        <w:ind w:left="992" w:hanging="567"/>
      </w:pPr>
      <w:rPr>
        <w:rFonts w:hint="eastAsia"/>
      </w:rPr>
    </w:lvl>
    <w:lvl w:ilvl="2">
      <w:start w:val="1"/>
      <w:numFmt w:val="decimal"/>
      <w:lvlText w:val="%1.%2.%3"/>
      <w:lvlJc w:val="left"/>
      <w:pPr>
        <w:tabs>
          <w:tab w:val="num" w:pos="1571"/>
        </w:tabs>
        <w:ind w:left="1418" w:hanging="567"/>
      </w:pPr>
      <w:rPr>
        <w:rFonts w:hint="eastAsia"/>
      </w:rPr>
    </w:lvl>
    <w:lvl w:ilvl="3">
      <w:start w:val="1"/>
      <w:numFmt w:val="decimal"/>
      <w:lvlText w:val="%1.%2.%3.%4"/>
      <w:lvlJc w:val="left"/>
      <w:pPr>
        <w:tabs>
          <w:tab w:val="num" w:pos="2356"/>
        </w:tabs>
        <w:ind w:left="1984" w:hanging="708"/>
      </w:pPr>
      <w:rPr>
        <w:rFonts w:hint="eastAsia"/>
      </w:rPr>
    </w:lvl>
    <w:lvl w:ilvl="4">
      <w:start w:val="1"/>
      <w:numFmt w:val="decimal"/>
      <w:lvlText w:val="%1.%2.%3.%4.%5"/>
      <w:lvlJc w:val="left"/>
      <w:pPr>
        <w:tabs>
          <w:tab w:val="num" w:pos="3141"/>
        </w:tabs>
        <w:ind w:left="2551" w:hanging="850"/>
      </w:pPr>
      <w:rPr>
        <w:rFonts w:hint="eastAsia"/>
      </w:rPr>
    </w:lvl>
    <w:lvl w:ilvl="5">
      <w:start w:val="1"/>
      <w:numFmt w:val="decimal"/>
      <w:lvlText w:val="%1.%2.%3.%4.%5.%6"/>
      <w:lvlJc w:val="left"/>
      <w:pPr>
        <w:tabs>
          <w:tab w:val="num" w:pos="3926"/>
        </w:tabs>
        <w:ind w:left="3260" w:hanging="1134"/>
      </w:pPr>
      <w:rPr>
        <w:rFonts w:hint="eastAsia"/>
      </w:rPr>
    </w:lvl>
    <w:lvl w:ilvl="6">
      <w:start w:val="1"/>
      <w:numFmt w:val="decimal"/>
      <w:lvlText w:val="%1.%2.%3.%4.%5.%6.%7"/>
      <w:lvlJc w:val="left"/>
      <w:pPr>
        <w:tabs>
          <w:tab w:val="num" w:pos="4351"/>
        </w:tabs>
        <w:ind w:left="3827" w:hanging="1276"/>
      </w:pPr>
      <w:rPr>
        <w:rFonts w:hint="eastAsia"/>
      </w:rPr>
    </w:lvl>
    <w:lvl w:ilvl="7">
      <w:start w:val="1"/>
      <w:numFmt w:val="decimal"/>
      <w:lvlText w:val="%1.%2.%3.%4.%5.%6.%7.%8"/>
      <w:lvlJc w:val="left"/>
      <w:pPr>
        <w:tabs>
          <w:tab w:val="num" w:pos="5136"/>
        </w:tabs>
        <w:ind w:left="4394" w:hanging="1418"/>
      </w:pPr>
      <w:rPr>
        <w:rFonts w:hint="eastAsia"/>
      </w:rPr>
    </w:lvl>
    <w:lvl w:ilvl="8">
      <w:start w:val="1"/>
      <w:numFmt w:val="decimal"/>
      <w:lvlText w:val="%1.%2.%3.%4.%5.%6.%7.%8.%9"/>
      <w:lvlJc w:val="left"/>
      <w:pPr>
        <w:tabs>
          <w:tab w:val="num" w:pos="5922"/>
        </w:tabs>
        <w:ind w:left="5102" w:hanging="1700"/>
      </w:pPr>
      <w:rPr>
        <w:rFonts w:hint="eastAsia"/>
      </w:rPr>
    </w:lvl>
  </w:abstractNum>
  <w:abstractNum w:abstractNumId="36">
    <w:nsid w:val="6CB227FC"/>
    <w:multiLevelType w:val="hybridMultilevel"/>
    <w:tmpl w:val="615EF1CA"/>
    <w:lvl w:ilvl="0" w:tplc="08090005">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7">
    <w:nsid w:val="76EC0B80"/>
    <w:multiLevelType w:val="hybridMultilevel"/>
    <w:tmpl w:val="B86A4A84"/>
    <w:lvl w:ilvl="0" w:tplc="108898DA">
      <w:start w:val="1"/>
      <w:numFmt w:val="bullet"/>
      <w:lvlText w:val="•"/>
      <w:lvlJc w:val="left"/>
      <w:pPr>
        <w:tabs>
          <w:tab w:val="num" w:pos="720"/>
        </w:tabs>
        <w:ind w:left="720" w:hanging="360"/>
      </w:pPr>
      <w:rPr>
        <w:rFonts w:ascii="Arial" w:hAnsi="Arial" w:hint="default"/>
      </w:rPr>
    </w:lvl>
    <w:lvl w:ilvl="1" w:tplc="4F247F4A">
      <w:start w:val="2726"/>
      <w:numFmt w:val="bullet"/>
      <w:lvlText w:val="–"/>
      <w:lvlJc w:val="left"/>
      <w:pPr>
        <w:tabs>
          <w:tab w:val="num" w:pos="1440"/>
        </w:tabs>
        <w:ind w:left="1440" w:hanging="360"/>
      </w:pPr>
      <w:rPr>
        <w:rFonts w:ascii="Arial" w:hAnsi="Arial" w:hint="default"/>
      </w:rPr>
    </w:lvl>
    <w:lvl w:ilvl="2" w:tplc="A58EC8EA">
      <w:start w:val="2726"/>
      <w:numFmt w:val="bullet"/>
      <w:lvlText w:val="•"/>
      <w:lvlJc w:val="left"/>
      <w:pPr>
        <w:tabs>
          <w:tab w:val="num" w:pos="2160"/>
        </w:tabs>
        <w:ind w:left="2160" w:hanging="360"/>
      </w:pPr>
      <w:rPr>
        <w:rFonts w:ascii="Arial" w:hAnsi="Arial" w:hint="default"/>
      </w:rPr>
    </w:lvl>
    <w:lvl w:ilvl="3" w:tplc="36B4FC14" w:tentative="1">
      <w:start w:val="1"/>
      <w:numFmt w:val="bullet"/>
      <w:lvlText w:val="•"/>
      <w:lvlJc w:val="left"/>
      <w:pPr>
        <w:tabs>
          <w:tab w:val="num" w:pos="2880"/>
        </w:tabs>
        <w:ind w:left="2880" w:hanging="360"/>
      </w:pPr>
      <w:rPr>
        <w:rFonts w:ascii="Arial" w:hAnsi="Arial" w:hint="default"/>
      </w:rPr>
    </w:lvl>
    <w:lvl w:ilvl="4" w:tplc="4AF8A490" w:tentative="1">
      <w:start w:val="1"/>
      <w:numFmt w:val="bullet"/>
      <w:lvlText w:val="•"/>
      <w:lvlJc w:val="left"/>
      <w:pPr>
        <w:tabs>
          <w:tab w:val="num" w:pos="3600"/>
        </w:tabs>
        <w:ind w:left="3600" w:hanging="360"/>
      </w:pPr>
      <w:rPr>
        <w:rFonts w:ascii="Arial" w:hAnsi="Arial" w:hint="default"/>
      </w:rPr>
    </w:lvl>
    <w:lvl w:ilvl="5" w:tplc="CD3E7556" w:tentative="1">
      <w:start w:val="1"/>
      <w:numFmt w:val="bullet"/>
      <w:lvlText w:val="•"/>
      <w:lvlJc w:val="left"/>
      <w:pPr>
        <w:tabs>
          <w:tab w:val="num" w:pos="4320"/>
        </w:tabs>
        <w:ind w:left="4320" w:hanging="360"/>
      </w:pPr>
      <w:rPr>
        <w:rFonts w:ascii="Arial" w:hAnsi="Arial" w:hint="default"/>
      </w:rPr>
    </w:lvl>
    <w:lvl w:ilvl="6" w:tplc="E5EE6052" w:tentative="1">
      <w:start w:val="1"/>
      <w:numFmt w:val="bullet"/>
      <w:lvlText w:val="•"/>
      <w:lvlJc w:val="left"/>
      <w:pPr>
        <w:tabs>
          <w:tab w:val="num" w:pos="5040"/>
        </w:tabs>
        <w:ind w:left="5040" w:hanging="360"/>
      </w:pPr>
      <w:rPr>
        <w:rFonts w:ascii="Arial" w:hAnsi="Arial" w:hint="default"/>
      </w:rPr>
    </w:lvl>
    <w:lvl w:ilvl="7" w:tplc="9678DFC2" w:tentative="1">
      <w:start w:val="1"/>
      <w:numFmt w:val="bullet"/>
      <w:lvlText w:val="•"/>
      <w:lvlJc w:val="left"/>
      <w:pPr>
        <w:tabs>
          <w:tab w:val="num" w:pos="5760"/>
        </w:tabs>
        <w:ind w:left="5760" w:hanging="360"/>
      </w:pPr>
      <w:rPr>
        <w:rFonts w:ascii="Arial" w:hAnsi="Arial" w:hint="default"/>
      </w:rPr>
    </w:lvl>
    <w:lvl w:ilvl="8" w:tplc="A9CEDD46" w:tentative="1">
      <w:start w:val="1"/>
      <w:numFmt w:val="bullet"/>
      <w:lvlText w:val="•"/>
      <w:lvlJc w:val="left"/>
      <w:pPr>
        <w:tabs>
          <w:tab w:val="num" w:pos="6480"/>
        </w:tabs>
        <w:ind w:left="6480" w:hanging="360"/>
      </w:pPr>
      <w:rPr>
        <w:rFonts w:ascii="Arial" w:hAnsi="Arial" w:hint="default"/>
      </w:rPr>
    </w:lvl>
  </w:abstractNum>
  <w:abstractNum w:abstractNumId="38">
    <w:nsid w:val="77FC49A6"/>
    <w:multiLevelType w:val="hybridMultilevel"/>
    <w:tmpl w:val="B304177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nsid w:val="797A1EF7"/>
    <w:multiLevelType w:val="hybridMultilevel"/>
    <w:tmpl w:val="601C89C0"/>
    <w:lvl w:ilvl="0" w:tplc="127688B0">
      <w:start w:val="1"/>
      <w:numFmt w:val="bullet"/>
      <w:lvlText w:val="•"/>
      <w:lvlJc w:val="left"/>
      <w:pPr>
        <w:tabs>
          <w:tab w:val="num" w:pos="720"/>
        </w:tabs>
        <w:ind w:left="720" w:hanging="360"/>
      </w:pPr>
      <w:rPr>
        <w:rFonts w:ascii="Arial" w:hAnsi="Arial" w:hint="default"/>
      </w:rPr>
    </w:lvl>
    <w:lvl w:ilvl="1" w:tplc="2740252A">
      <w:start w:val="242"/>
      <w:numFmt w:val="bullet"/>
      <w:lvlText w:val="•"/>
      <w:lvlJc w:val="left"/>
      <w:pPr>
        <w:tabs>
          <w:tab w:val="num" w:pos="1440"/>
        </w:tabs>
        <w:ind w:left="1440" w:hanging="360"/>
      </w:pPr>
      <w:rPr>
        <w:rFonts w:ascii="Arial" w:hAnsi="Arial" w:hint="default"/>
      </w:rPr>
    </w:lvl>
    <w:lvl w:ilvl="2" w:tplc="3D7E9FE2">
      <w:start w:val="242"/>
      <w:numFmt w:val="bullet"/>
      <w:lvlText w:val="•"/>
      <w:lvlJc w:val="left"/>
      <w:pPr>
        <w:tabs>
          <w:tab w:val="num" w:pos="2160"/>
        </w:tabs>
        <w:ind w:left="2160" w:hanging="360"/>
      </w:pPr>
      <w:rPr>
        <w:rFonts w:ascii="Arial" w:hAnsi="Arial" w:hint="default"/>
      </w:rPr>
    </w:lvl>
    <w:lvl w:ilvl="3" w:tplc="3D206D28">
      <w:start w:val="242"/>
      <w:numFmt w:val="bullet"/>
      <w:lvlText w:val="•"/>
      <w:lvlJc w:val="left"/>
      <w:pPr>
        <w:tabs>
          <w:tab w:val="num" w:pos="2880"/>
        </w:tabs>
        <w:ind w:left="2880" w:hanging="360"/>
      </w:pPr>
      <w:rPr>
        <w:rFonts w:ascii="Arial" w:hAnsi="Arial" w:hint="default"/>
      </w:rPr>
    </w:lvl>
    <w:lvl w:ilvl="4" w:tplc="301AA90C">
      <w:start w:val="1"/>
      <w:numFmt w:val="bullet"/>
      <w:lvlText w:val="•"/>
      <w:lvlJc w:val="left"/>
      <w:pPr>
        <w:tabs>
          <w:tab w:val="num" w:pos="3600"/>
        </w:tabs>
        <w:ind w:left="3600" w:hanging="360"/>
      </w:pPr>
      <w:rPr>
        <w:rFonts w:ascii="Arial" w:hAnsi="Arial" w:hint="default"/>
      </w:rPr>
    </w:lvl>
    <w:lvl w:ilvl="5" w:tplc="A1523C68" w:tentative="1">
      <w:start w:val="1"/>
      <w:numFmt w:val="bullet"/>
      <w:lvlText w:val="•"/>
      <w:lvlJc w:val="left"/>
      <w:pPr>
        <w:tabs>
          <w:tab w:val="num" w:pos="4320"/>
        </w:tabs>
        <w:ind w:left="4320" w:hanging="360"/>
      </w:pPr>
      <w:rPr>
        <w:rFonts w:ascii="Arial" w:hAnsi="Arial" w:hint="default"/>
      </w:rPr>
    </w:lvl>
    <w:lvl w:ilvl="6" w:tplc="BB60DC2A" w:tentative="1">
      <w:start w:val="1"/>
      <w:numFmt w:val="bullet"/>
      <w:lvlText w:val="•"/>
      <w:lvlJc w:val="left"/>
      <w:pPr>
        <w:tabs>
          <w:tab w:val="num" w:pos="5040"/>
        </w:tabs>
        <w:ind w:left="5040" w:hanging="360"/>
      </w:pPr>
      <w:rPr>
        <w:rFonts w:ascii="Arial" w:hAnsi="Arial" w:hint="default"/>
      </w:rPr>
    </w:lvl>
    <w:lvl w:ilvl="7" w:tplc="CEF40D46" w:tentative="1">
      <w:start w:val="1"/>
      <w:numFmt w:val="bullet"/>
      <w:lvlText w:val="•"/>
      <w:lvlJc w:val="left"/>
      <w:pPr>
        <w:tabs>
          <w:tab w:val="num" w:pos="5760"/>
        </w:tabs>
        <w:ind w:left="5760" w:hanging="360"/>
      </w:pPr>
      <w:rPr>
        <w:rFonts w:ascii="Arial" w:hAnsi="Arial" w:hint="default"/>
      </w:rPr>
    </w:lvl>
    <w:lvl w:ilvl="8" w:tplc="8EEA0B5C" w:tentative="1">
      <w:start w:val="1"/>
      <w:numFmt w:val="bullet"/>
      <w:lvlText w:val="•"/>
      <w:lvlJc w:val="left"/>
      <w:pPr>
        <w:tabs>
          <w:tab w:val="num" w:pos="6480"/>
        </w:tabs>
        <w:ind w:left="6480" w:hanging="360"/>
      </w:pPr>
      <w:rPr>
        <w:rFonts w:ascii="Arial" w:hAnsi="Arial" w:hint="default"/>
      </w:rPr>
    </w:lvl>
  </w:abstractNum>
  <w:abstractNum w:abstractNumId="40">
    <w:nsid w:val="7F924F5F"/>
    <w:multiLevelType w:val="hybridMultilevel"/>
    <w:tmpl w:val="AC4A333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24"/>
  </w:num>
  <w:num w:numId="2">
    <w:abstractNumId w:val="19"/>
  </w:num>
  <w:num w:numId="3">
    <w:abstractNumId w:val="35"/>
  </w:num>
  <w:num w:numId="4">
    <w:abstractNumId w:val="29"/>
  </w:num>
  <w:num w:numId="5">
    <w:abstractNumId w:val="1"/>
  </w:num>
  <w:num w:numId="6">
    <w:abstractNumId w:val="4"/>
  </w:num>
  <w:num w:numId="7">
    <w:abstractNumId w:val="21"/>
  </w:num>
  <w:num w:numId="8">
    <w:abstractNumId w:val="5"/>
  </w:num>
  <w:num w:numId="9">
    <w:abstractNumId w:val="12"/>
  </w:num>
  <w:num w:numId="10">
    <w:abstractNumId w:val="40"/>
  </w:num>
  <w:num w:numId="11">
    <w:abstractNumId w:val="14"/>
  </w:num>
  <w:num w:numId="12">
    <w:abstractNumId w:val="10"/>
  </w:num>
  <w:num w:numId="13">
    <w:abstractNumId w:val="33"/>
  </w:num>
  <w:num w:numId="14">
    <w:abstractNumId w:val="16"/>
  </w:num>
  <w:num w:numId="15">
    <w:abstractNumId w:val="8"/>
  </w:num>
  <w:num w:numId="16">
    <w:abstractNumId w:val="23"/>
  </w:num>
  <w:num w:numId="17">
    <w:abstractNumId w:val="17"/>
  </w:num>
  <w:num w:numId="18">
    <w:abstractNumId w:val="7"/>
  </w:num>
  <w:num w:numId="19">
    <w:abstractNumId w:val="13"/>
  </w:num>
  <w:num w:numId="20">
    <w:abstractNumId w:val="37"/>
  </w:num>
  <w:num w:numId="21">
    <w:abstractNumId w:val="0"/>
  </w:num>
  <w:num w:numId="22">
    <w:abstractNumId w:val="2"/>
  </w:num>
  <w:num w:numId="23">
    <w:abstractNumId w:val="11"/>
  </w:num>
  <w:num w:numId="24">
    <w:abstractNumId w:val="39"/>
  </w:num>
  <w:num w:numId="25">
    <w:abstractNumId w:val="28"/>
  </w:num>
  <w:num w:numId="26">
    <w:abstractNumId w:val="22"/>
  </w:num>
  <w:num w:numId="27">
    <w:abstractNumId w:val="27"/>
  </w:num>
  <w:num w:numId="28">
    <w:abstractNumId w:val="30"/>
  </w:num>
  <w:num w:numId="29">
    <w:abstractNumId w:val="20"/>
  </w:num>
  <w:num w:numId="30">
    <w:abstractNumId w:val="15"/>
  </w:num>
  <w:num w:numId="31">
    <w:abstractNumId w:val="32"/>
  </w:num>
  <w:num w:numId="32">
    <w:abstractNumId w:val="31"/>
  </w:num>
  <w:num w:numId="33">
    <w:abstractNumId w:val="3"/>
  </w:num>
  <w:num w:numId="34">
    <w:abstractNumId w:val="6"/>
  </w:num>
  <w:num w:numId="35">
    <w:abstractNumId w:val="26"/>
  </w:num>
  <w:num w:numId="36">
    <w:abstractNumId w:val="38"/>
  </w:num>
  <w:num w:numId="37">
    <w:abstractNumId w:val="36"/>
  </w:num>
  <w:num w:numId="38">
    <w:abstractNumId w:val="34"/>
  </w:num>
  <w:num w:numId="39">
    <w:abstractNumId w:val="25"/>
  </w:num>
  <w:num w:numId="40">
    <w:abstractNumId w:val="9"/>
  </w:num>
  <w:num w:numId="41">
    <w:abstractNumId w:val="1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doNotDisplayPageBoundaries/>
  <w:bordersDoNotSurroundHeader/>
  <w:bordersDoNotSurroundFooter/>
  <w:proofState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2"/>
  </w:compat>
  <w:rsids>
    <w:rsidRoot w:val="00C20230"/>
    <w:rsid w:val="000001A6"/>
    <w:rsid w:val="000005C2"/>
    <w:rsid w:val="00000998"/>
    <w:rsid w:val="00001C0D"/>
    <w:rsid w:val="00002503"/>
    <w:rsid w:val="000025B5"/>
    <w:rsid w:val="00002C13"/>
    <w:rsid w:val="00003405"/>
    <w:rsid w:val="0000354E"/>
    <w:rsid w:val="0000369F"/>
    <w:rsid w:val="000043EB"/>
    <w:rsid w:val="0000562B"/>
    <w:rsid w:val="0000598B"/>
    <w:rsid w:val="00005BDF"/>
    <w:rsid w:val="00005DC2"/>
    <w:rsid w:val="00006794"/>
    <w:rsid w:val="00006A80"/>
    <w:rsid w:val="00006ADB"/>
    <w:rsid w:val="0000766D"/>
    <w:rsid w:val="00007EF3"/>
    <w:rsid w:val="000104D4"/>
    <w:rsid w:val="000105F6"/>
    <w:rsid w:val="00010AA8"/>
    <w:rsid w:val="00010CE0"/>
    <w:rsid w:val="00010ED6"/>
    <w:rsid w:val="0001107C"/>
    <w:rsid w:val="000111CD"/>
    <w:rsid w:val="000116A8"/>
    <w:rsid w:val="0001197D"/>
    <w:rsid w:val="00012308"/>
    <w:rsid w:val="0001283B"/>
    <w:rsid w:val="00012A70"/>
    <w:rsid w:val="00012DD9"/>
    <w:rsid w:val="00013D16"/>
    <w:rsid w:val="00013FFA"/>
    <w:rsid w:val="000148F4"/>
    <w:rsid w:val="00014B5E"/>
    <w:rsid w:val="000170E5"/>
    <w:rsid w:val="000179F1"/>
    <w:rsid w:val="00020B9E"/>
    <w:rsid w:val="000211B6"/>
    <w:rsid w:val="0002138C"/>
    <w:rsid w:val="000217BD"/>
    <w:rsid w:val="00022509"/>
    <w:rsid w:val="0002250B"/>
    <w:rsid w:val="000235D5"/>
    <w:rsid w:val="00024A38"/>
    <w:rsid w:val="00025099"/>
    <w:rsid w:val="00025821"/>
    <w:rsid w:val="000258BC"/>
    <w:rsid w:val="00025A9D"/>
    <w:rsid w:val="00025B0E"/>
    <w:rsid w:val="00025DC2"/>
    <w:rsid w:val="00026084"/>
    <w:rsid w:val="00026C46"/>
    <w:rsid w:val="00027045"/>
    <w:rsid w:val="000273FF"/>
    <w:rsid w:val="00027868"/>
    <w:rsid w:val="0003037F"/>
    <w:rsid w:val="00030D16"/>
    <w:rsid w:val="000315BD"/>
    <w:rsid w:val="00031CD5"/>
    <w:rsid w:val="000321AB"/>
    <w:rsid w:val="000323DE"/>
    <w:rsid w:val="000328A5"/>
    <w:rsid w:val="00032BF7"/>
    <w:rsid w:val="000334F0"/>
    <w:rsid w:val="00033C49"/>
    <w:rsid w:val="00033FBB"/>
    <w:rsid w:val="00034579"/>
    <w:rsid w:val="0003470A"/>
    <w:rsid w:val="000347CC"/>
    <w:rsid w:val="0003489C"/>
    <w:rsid w:val="0003516E"/>
    <w:rsid w:val="000358C1"/>
    <w:rsid w:val="00037DEF"/>
    <w:rsid w:val="00040395"/>
    <w:rsid w:val="00040972"/>
    <w:rsid w:val="00040BD4"/>
    <w:rsid w:val="000436D4"/>
    <w:rsid w:val="00043CBB"/>
    <w:rsid w:val="00043E04"/>
    <w:rsid w:val="00043FE7"/>
    <w:rsid w:val="000443DF"/>
    <w:rsid w:val="00044C37"/>
    <w:rsid w:val="000452DD"/>
    <w:rsid w:val="000457D3"/>
    <w:rsid w:val="00045F32"/>
    <w:rsid w:val="0004609D"/>
    <w:rsid w:val="0004640B"/>
    <w:rsid w:val="000479E1"/>
    <w:rsid w:val="0005035D"/>
    <w:rsid w:val="000508CF"/>
    <w:rsid w:val="00050992"/>
    <w:rsid w:val="00050E82"/>
    <w:rsid w:val="00051837"/>
    <w:rsid w:val="00051A95"/>
    <w:rsid w:val="00052D19"/>
    <w:rsid w:val="000532EC"/>
    <w:rsid w:val="000539C5"/>
    <w:rsid w:val="00054339"/>
    <w:rsid w:val="000549D4"/>
    <w:rsid w:val="00055009"/>
    <w:rsid w:val="000555AD"/>
    <w:rsid w:val="0005566E"/>
    <w:rsid w:val="00056D37"/>
    <w:rsid w:val="00057E03"/>
    <w:rsid w:val="00060692"/>
    <w:rsid w:val="00060BA7"/>
    <w:rsid w:val="00061CE3"/>
    <w:rsid w:val="00061E33"/>
    <w:rsid w:val="00062085"/>
    <w:rsid w:val="0006235A"/>
    <w:rsid w:val="00062790"/>
    <w:rsid w:val="0006282A"/>
    <w:rsid w:val="00062CCC"/>
    <w:rsid w:val="00063F45"/>
    <w:rsid w:val="00064924"/>
    <w:rsid w:val="00065D70"/>
    <w:rsid w:val="000662B7"/>
    <w:rsid w:val="00066CA5"/>
    <w:rsid w:val="00066E77"/>
    <w:rsid w:val="00066EC8"/>
    <w:rsid w:val="000674D2"/>
    <w:rsid w:val="00067ED8"/>
    <w:rsid w:val="000704F1"/>
    <w:rsid w:val="000714B0"/>
    <w:rsid w:val="000719D3"/>
    <w:rsid w:val="00072575"/>
    <w:rsid w:val="00073D80"/>
    <w:rsid w:val="0007485E"/>
    <w:rsid w:val="00074FBA"/>
    <w:rsid w:val="00075679"/>
    <w:rsid w:val="00075DFE"/>
    <w:rsid w:val="00076835"/>
    <w:rsid w:val="000769FD"/>
    <w:rsid w:val="00076AB8"/>
    <w:rsid w:val="00076CD5"/>
    <w:rsid w:val="00077D56"/>
    <w:rsid w:val="00077DCF"/>
    <w:rsid w:val="000800F7"/>
    <w:rsid w:val="000803EE"/>
    <w:rsid w:val="000808AD"/>
    <w:rsid w:val="00080B33"/>
    <w:rsid w:val="000818D6"/>
    <w:rsid w:val="00081935"/>
    <w:rsid w:val="00081D6F"/>
    <w:rsid w:val="00082338"/>
    <w:rsid w:val="0008253F"/>
    <w:rsid w:val="00083125"/>
    <w:rsid w:val="0008312D"/>
    <w:rsid w:val="000836F3"/>
    <w:rsid w:val="000841FC"/>
    <w:rsid w:val="00084AC3"/>
    <w:rsid w:val="00084EA2"/>
    <w:rsid w:val="00084FE6"/>
    <w:rsid w:val="0008556E"/>
    <w:rsid w:val="00085F9F"/>
    <w:rsid w:val="00086045"/>
    <w:rsid w:val="00087E29"/>
    <w:rsid w:val="00087EEB"/>
    <w:rsid w:val="00090097"/>
    <w:rsid w:val="000917C0"/>
    <w:rsid w:val="00091F91"/>
    <w:rsid w:val="000926B9"/>
    <w:rsid w:val="00092EE0"/>
    <w:rsid w:val="000948CD"/>
    <w:rsid w:val="0009638A"/>
    <w:rsid w:val="0009640B"/>
    <w:rsid w:val="0009772B"/>
    <w:rsid w:val="00097968"/>
    <w:rsid w:val="000A025B"/>
    <w:rsid w:val="000A0CE3"/>
    <w:rsid w:val="000A1669"/>
    <w:rsid w:val="000A32E9"/>
    <w:rsid w:val="000A3993"/>
    <w:rsid w:val="000A3A3A"/>
    <w:rsid w:val="000A505B"/>
    <w:rsid w:val="000A5C1D"/>
    <w:rsid w:val="000A6328"/>
    <w:rsid w:val="000A65DA"/>
    <w:rsid w:val="000A670A"/>
    <w:rsid w:val="000A6DE1"/>
    <w:rsid w:val="000A6E76"/>
    <w:rsid w:val="000A6F7B"/>
    <w:rsid w:val="000A6F9C"/>
    <w:rsid w:val="000B009D"/>
    <w:rsid w:val="000B01B7"/>
    <w:rsid w:val="000B0DD2"/>
    <w:rsid w:val="000B175A"/>
    <w:rsid w:val="000B2740"/>
    <w:rsid w:val="000B27A0"/>
    <w:rsid w:val="000B338B"/>
    <w:rsid w:val="000B3C3A"/>
    <w:rsid w:val="000B3E66"/>
    <w:rsid w:val="000B4579"/>
    <w:rsid w:val="000B473A"/>
    <w:rsid w:val="000B4DAB"/>
    <w:rsid w:val="000B4F26"/>
    <w:rsid w:val="000B56AB"/>
    <w:rsid w:val="000B5D74"/>
    <w:rsid w:val="000B6804"/>
    <w:rsid w:val="000B6C38"/>
    <w:rsid w:val="000B7927"/>
    <w:rsid w:val="000C0002"/>
    <w:rsid w:val="000C070B"/>
    <w:rsid w:val="000C0D7D"/>
    <w:rsid w:val="000C0EFD"/>
    <w:rsid w:val="000C147D"/>
    <w:rsid w:val="000C1565"/>
    <w:rsid w:val="000C1B7E"/>
    <w:rsid w:val="000C1C90"/>
    <w:rsid w:val="000C201B"/>
    <w:rsid w:val="000C2B34"/>
    <w:rsid w:val="000C318D"/>
    <w:rsid w:val="000C347B"/>
    <w:rsid w:val="000C3D05"/>
    <w:rsid w:val="000C4011"/>
    <w:rsid w:val="000C44C0"/>
    <w:rsid w:val="000C5CEF"/>
    <w:rsid w:val="000C6D4F"/>
    <w:rsid w:val="000C6FA5"/>
    <w:rsid w:val="000D00F5"/>
    <w:rsid w:val="000D12EE"/>
    <w:rsid w:val="000D13D2"/>
    <w:rsid w:val="000D1A38"/>
    <w:rsid w:val="000D1C2C"/>
    <w:rsid w:val="000D1CCC"/>
    <w:rsid w:val="000D1D49"/>
    <w:rsid w:val="000D1D60"/>
    <w:rsid w:val="000D2318"/>
    <w:rsid w:val="000D339A"/>
    <w:rsid w:val="000D357C"/>
    <w:rsid w:val="000D3580"/>
    <w:rsid w:val="000D35FB"/>
    <w:rsid w:val="000D3650"/>
    <w:rsid w:val="000D3BBC"/>
    <w:rsid w:val="000D3F4F"/>
    <w:rsid w:val="000D4064"/>
    <w:rsid w:val="000D431B"/>
    <w:rsid w:val="000D4BAE"/>
    <w:rsid w:val="000D5126"/>
    <w:rsid w:val="000D583E"/>
    <w:rsid w:val="000D5D7F"/>
    <w:rsid w:val="000D6076"/>
    <w:rsid w:val="000D618B"/>
    <w:rsid w:val="000D637F"/>
    <w:rsid w:val="000D6A6D"/>
    <w:rsid w:val="000D7722"/>
    <w:rsid w:val="000D7FEB"/>
    <w:rsid w:val="000E0241"/>
    <w:rsid w:val="000E09C6"/>
    <w:rsid w:val="000E14B8"/>
    <w:rsid w:val="000E1D10"/>
    <w:rsid w:val="000E20ED"/>
    <w:rsid w:val="000E21F5"/>
    <w:rsid w:val="000E2955"/>
    <w:rsid w:val="000E31FC"/>
    <w:rsid w:val="000E412A"/>
    <w:rsid w:val="000E46D6"/>
    <w:rsid w:val="000E4C42"/>
    <w:rsid w:val="000E52DF"/>
    <w:rsid w:val="000E5DBC"/>
    <w:rsid w:val="000E676B"/>
    <w:rsid w:val="000E74DF"/>
    <w:rsid w:val="000E7817"/>
    <w:rsid w:val="000E797C"/>
    <w:rsid w:val="000F12E3"/>
    <w:rsid w:val="000F26B9"/>
    <w:rsid w:val="000F2868"/>
    <w:rsid w:val="000F2CB1"/>
    <w:rsid w:val="000F2DAC"/>
    <w:rsid w:val="000F3987"/>
    <w:rsid w:val="000F404F"/>
    <w:rsid w:val="000F443D"/>
    <w:rsid w:val="000F54BB"/>
    <w:rsid w:val="0010021C"/>
    <w:rsid w:val="00100630"/>
    <w:rsid w:val="0010065B"/>
    <w:rsid w:val="00100F46"/>
    <w:rsid w:val="00101414"/>
    <w:rsid w:val="00101418"/>
    <w:rsid w:val="00102313"/>
    <w:rsid w:val="001025CA"/>
    <w:rsid w:val="00102A6F"/>
    <w:rsid w:val="001030E9"/>
    <w:rsid w:val="00104716"/>
    <w:rsid w:val="00105254"/>
    <w:rsid w:val="00105EDA"/>
    <w:rsid w:val="00106295"/>
    <w:rsid w:val="00106FAA"/>
    <w:rsid w:val="00107D10"/>
    <w:rsid w:val="00107FA6"/>
    <w:rsid w:val="001105F1"/>
    <w:rsid w:val="00110752"/>
    <w:rsid w:val="00111449"/>
    <w:rsid w:val="001128BE"/>
    <w:rsid w:val="0011313A"/>
    <w:rsid w:val="00113297"/>
    <w:rsid w:val="001134E6"/>
    <w:rsid w:val="00113AE2"/>
    <w:rsid w:val="001140A5"/>
    <w:rsid w:val="0011490E"/>
    <w:rsid w:val="00114A6C"/>
    <w:rsid w:val="001150FB"/>
    <w:rsid w:val="00115FB0"/>
    <w:rsid w:val="001163EB"/>
    <w:rsid w:val="00116A0F"/>
    <w:rsid w:val="001176AC"/>
    <w:rsid w:val="00117902"/>
    <w:rsid w:val="00117E36"/>
    <w:rsid w:val="00117E4D"/>
    <w:rsid w:val="0012009B"/>
    <w:rsid w:val="001221B4"/>
    <w:rsid w:val="00122506"/>
    <w:rsid w:val="0012269B"/>
    <w:rsid w:val="00123951"/>
    <w:rsid w:val="001239FA"/>
    <w:rsid w:val="00124B92"/>
    <w:rsid w:val="00124C8E"/>
    <w:rsid w:val="00124CDB"/>
    <w:rsid w:val="0012531E"/>
    <w:rsid w:val="0012693B"/>
    <w:rsid w:val="00126EA1"/>
    <w:rsid w:val="00127717"/>
    <w:rsid w:val="00127E99"/>
    <w:rsid w:val="00130856"/>
    <w:rsid w:val="00130C5F"/>
    <w:rsid w:val="0013102A"/>
    <w:rsid w:val="0013139F"/>
    <w:rsid w:val="001320DD"/>
    <w:rsid w:val="00132285"/>
    <w:rsid w:val="00133948"/>
    <w:rsid w:val="00133BF9"/>
    <w:rsid w:val="00133DE8"/>
    <w:rsid w:val="001340D6"/>
    <w:rsid w:val="00134179"/>
    <w:rsid w:val="001346EC"/>
    <w:rsid w:val="0013529B"/>
    <w:rsid w:val="00135760"/>
    <w:rsid w:val="00135D62"/>
    <w:rsid w:val="00135E4C"/>
    <w:rsid w:val="00136401"/>
    <w:rsid w:val="00136763"/>
    <w:rsid w:val="00140898"/>
    <w:rsid w:val="00140DE2"/>
    <w:rsid w:val="0014102A"/>
    <w:rsid w:val="00141192"/>
    <w:rsid w:val="001412FF"/>
    <w:rsid w:val="00142909"/>
    <w:rsid w:val="00144995"/>
    <w:rsid w:val="00144BC0"/>
    <w:rsid w:val="00144C47"/>
    <w:rsid w:val="001453AC"/>
    <w:rsid w:val="0014572F"/>
    <w:rsid w:val="0014594A"/>
    <w:rsid w:val="00145B1E"/>
    <w:rsid w:val="00146514"/>
    <w:rsid w:val="00146734"/>
    <w:rsid w:val="00147575"/>
    <w:rsid w:val="001479D9"/>
    <w:rsid w:val="00147BF9"/>
    <w:rsid w:val="00150408"/>
    <w:rsid w:val="0015079C"/>
    <w:rsid w:val="001507E1"/>
    <w:rsid w:val="00150A1A"/>
    <w:rsid w:val="001516F4"/>
    <w:rsid w:val="001518F9"/>
    <w:rsid w:val="00152392"/>
    <w:rsid w:val="001524EA"/>
    <w:rsid w:val="001528E8"/>
    <w:rsid w:val="00152D4B"/>
    <w:rsid w:val="00153002"/>
    <w:rsid w:val="00154291"/>
    <w:rsid w:val="0015457F"/>
    <w:rsid w:val="001546F9"/>
    <w:rsid w:val="001551F0"/>
    <w:rsid w:val="00155925"/>
    <w:rsid w:val="00155F58"/>
    <w:rsid w:val="00156391"/>
    <w:rsid w:val="001573C7"/>
    <w:rsid w:val="001577A3"/>
    <w:rsid w:val="00157885"/>
    <w:rsid w:val="00160B90"/>
    <w:rsid w:val="00161052"/>
    <w:rsid w:val="00161120"/>
    <w:rsid w:val="00161675"/>
    <w:rsid w:val="001618FA"/>
    <w:rsid w:val="00161965"/>
    <w:rsid w:val="00161994"/>
    <w:rsid w:val="00161D15"/>
    <w:rsid w:val="0016333D"/>
    <w:rsid w:val="00165CC3"/>
    <w:rsid w:val="00165D59"/>
    <w:rsid w:val="00165DC8"/>
    <w:rsid w:val="00166782"/>
    <w:rsid w:val="00166BB9"/>
    <w:rsid w:val="00167299"/>
    <w:rsid w:val="001673FB"/>
    <w:rsid w:val="001706B8"/>
    <w:rsid w:val="0017134E"/>
    <w:rsid w:val="00171797"/>
    <w:rsid w:val="00171851"/>
    <w:rsid w:val="00171AF5"/>
    <w:rsid w:val="00172DD2"/>
    <w:rsid w:val="001739B5"/>
    <w:rsid w:val="00173DAD"/>
    <w:rsid w:val="001741A5"/>
    <w:rsid w:val="001745BC"/>
    <w:rsid w:val="001748F7"/>
    <w:rsid w:val="001752AA"/>
    <w:rsid w:val="00175D7A"/>
    <w:rsid w:val="00176223"/>
    <w:rsid w:val="0017666A"/>
    <w:rsid w:val="00176F42"/>
    <w:rsid w:val="001772B4"/>
    <w:rsid w:val="0017733C"/>
    <w:rsid w:val="0017779B"/>
    <w:rsid w:val="00182F2F"/>
    <w:rsid w:val="00183284"/>
    <w:rsid w:val="001835DF"/>
    <w:rsid w:val="00183EBC"/>
    <w:rsid w:val="001851A6"/>
    <w:rsid w:val="00185C8B"/>
    <w:rsid w:val="00185E55"/>
    <w:rsid w:val="001861C8"/>
    <w:rsid w:val="0018632D"/>
    <w:rsid w:val="0018697A"/>
    <w:rsid w:val="001901D9"/>
    <w:rsid w:val="00190492"/>
    <w:rsid w:val="00190900"/>
    <w:rsid w:val="00190CA1"/>
    <w:rsid w:val="00191354"/>
    <w:rsid w:val="001913D4"/>
    <w:rsid w:val="00191E58"/>
    <w:rsid w:val="00192122"/>
    <w:rsid w:val="001929DA"/>
    <w:rsid w:val="00193584"/>
    <w:rsid w:val="00193C9B"/>
    <w:rsid w:val="00193D7D"/>
    <w:rsid w:val="001945F5"/>
    <w:rsid w:val="00194F2A"/>
    <w:rsid w:val="00195684"/>
    <w:rsid w:val="0019591A"/>
    <w:rsid w:val="00195CEC"/>
    <w:rsid w:val="00195DC4"/>
    <w:rsid w:val="00197D60"/>
    <w:rsid w:val="001A0BF6"/>
    <w:rsid w:val="001A0C07"/>
    <w:rsid w:val="001A0D69"/>
    <w:rsid w:val="001A0F74"/>
    <w:rsid w:val="001A1734"/>
    <w:rsid w:val="001A2187"/>
    <w:rsid w:val="001A38C9"/>
    <w:rsid w:val="001A3CAD"/>
    <w:rsid w:val="001A4D7B"/>
    <w:rsid w:val="001A5466"/>
    <w:rsid w:val="001A58DF"/>
    <w:rsid w:val="001A5C42"/>
    <w:rsid w:val="001A67DC"/>
    <w:rsid w:val="001A6BF7"/>
    <w:rsid w:val="001A7253"/>
    <w:rsid w:val="001A739D"/>
    <w:rsid w:val="001A7848"/>
    <w:rsid w:val="001A78C8"/>
    <w:rsid w:val="001A79EE"/>
    <w:rsid w:val="001A7B45"/>
    <w:rsid w:val="001B0980"/>
    <w:rsid w:val="001B0B77"/>
    <w:rsid w:val="001B1C92"/>
    <w:rsid w:val="001B20B0"/>
    <w:rsid w:val="001B269A"/>
    <w:rsid w:val="001B4084"/>
    <w:rsid w:val="001B40C1"/>
    <w:rsid w:val="001B478A"/>
    <w:rsid w:val="001B50CB"/>
    <w:rsid w:val="001B5879"/>
    <w:rsid w:val="001B5925"/>
    <w:rsid w:val="001B6324"/>
    <w:rsid w:val="001B640D"/>
    <w:rsid w:val="001B6859"/>
    <w:rsid w:val="001B6EDC"/>
    <w:rsid w:val="001B6EE8"/>
    <w:rsid w:val="001B7359"/>
    <w:rsid w:val="001B76EC"/>
    <w:rsid w:val="001C094F"/>
    <w:rsid w:val="001C0AAA"/>
    <w:rsid w:val="001C1E12"/>
    <w:rsid w:val="001C295C"/>
    <w:rsid w:val="001C2963"/>
    <w:rsid w:val="001C29FC"/>
    <w:rsid w:val="001C384F"/>
    <w:rsid w:val="001C3896"/>
    <w:rsid w:val="001C394E"/>
    <w:rsid w:val="001C3D87"/>
    <w:rsid w:val="001C3E55"/>
    <w:rsid w:val="001C4784"/>
    <w:rsid w:val="001C4AD2"/>
    <w:rsid w:val="001C4ADE"/>
    <w:rsid w:val="001C4F2A"/>
    <w:rsid w:val="001C504E"/>
    <w:rsid w:val="001C5D91"/>
    <w:rsid w:val="001C5DCA"/>
    <w:rsid w:val="001C6A43"/>
    <w:rsid w:val="001C6B72"/>
    <w:rsid w:val="001C7072"/>
    <w:rsid w:val="001C78EC"/>
    <w:rsid w:val="001D034F"/>
    <w:rsid w:val="001D05E4"/>
    <w:rsid w:val="001D093E"/>
    <w:rsid w:val="001D0B24"/>
    <w:rsid w:val="001D1316"/>
    <w:rsid w:val="001D13FC"/>
    <w:rsid w:val="001D17F0"/>
    <w:rsid w:val="001D1926"/>
    <w:rsid w:val="001D2325"/>
    <w:rsid w:val="001D28B6"/>
    <w:rsid w:val="001D33F0"/>
    <w:rsid w:val="001D35CF"/>
    <w:rsid w:val="001D3B4D"/>
    <w:rsid w:val="001D4137"/>
    <w:rsid w:val="001D442E"/>
    <w:rsid w:val="001D4CE3"/>
    <w:rsid w:val="001D4D4F"/>
    <w:rsid w:val="001D5B36"/>
    <w:rsid w:val="001D6F2D"/>
    <w:rsid w:val="001D77D7"/>
    <w:rsid w:val="001D77E1"/>
    <w:rsid w:val="001E104C"/>
    <w:rsid w:val="001E182D"/>
    <w:rsid w:val="001E1B7C"/>
    <w:rsid w:val="001E2140"/>
    <w:rsid w:val="001E2892"/>
    <w:rsid w:val="001E2FA8"/>
    <w:rsid w:val="001E3060"/>
    <w:rsid w:val="001E3726"/>
    <w:rsid w:val="001E3B3F"/>
    <w:rsid w:val="001E3B95"/>
    <w:rsid w:val="001E5281"/>
    <w:rsid w:val="001E60A4"/>
    <w:rsid w:val="001E67D2"/>
    <w:rsid w:val="001F0A0E"/>
    <w:rsid w:val="001F0A8F"/>
    <w:rsid w:val="001F170E"/>
    <w:rsid w:val="001F2629"/>
    <w:rsid w:val="001F286B"/>
    <w:rsid w:val="001F2E99"/>
    <w:rsid w:val="001F3AB3"/>
    <w:rsid w:val="001F3DDC"/>
    <w:rsid w:val="001F4246"/>
    <w:rsid w:val="001F444C"/>
    <w:rsid w:val="001F468B"/>
    <w:rsid w:val="001F494F"/>
    <w:rsid w:val="001F546E"/>
    <w:rsid w:val="001F63F8"/>
    <w:rsid w:val="001F6A22"/>
    <w:rsid w:val="001F70A4"/>
    <w:rsid w:val="001F7ABC"/>
    <w:rsid w:val="001F7C73"/>
    <w:rsid w:val="00200D5C"/>
    <w:rsid w:val="00201591"/>
    <w:rsid w:val="00201ABF"/>
    <w:rsid w:val="00201FAE"/>
    <w:rsid w:val="002025FB"/>
    <w:rsid w:val="00202A3F"/>
    <w:rsid w:val="00202CC7"/>
    <w:rsid w:val="00202E6E"/>
    <w:rsid w:val="00203A37"/>
    <w:rsid w:val="0020433E"/>
    <w:rsid w:val="00204CB4"/>
    <w:rsid w:val="00204E4E"/>
    <w:rsid w:val="00205A96"/>
    <w:rsid w:val="00205F51"/>
    <w:rsid w:val="002064E1"/>
    <w:rsid w:val="0020692A"/>
    <w:rsid w:val="00206B02"/>
    <w:rsid w:val="00206EE0"/>
    <w:rsid w:val="0020766C"/>
    <w:rsid w:val="002079F7"/>
    <w:rsid w:val="00210B97"/>
    <w:rsid w:val="00211087"/>
    <w:rsid w:val="0021174D"/>
    <w:rsid w:val="00212014"/>
    <w:rsid w:val="00212D5B"/>
    <w:rsid w:val="0021415E"/>
    <w:rsid w:val="0021418E"/>
    <w:rsid w:val="00214477"/>
    <w:rsid w:val="002145F1"/>
    <w:rsid w:val="00214B37"/>
    <w:rsid w:val="002161C7"/>
    <w:rsid w:val="00216660"/>
    <w:rsid w:val="00217175"/>
    <w:rsid w:val="00217A25"/>
    <w:rsid w:val="002206B1"/>
    <w:rsid w:val="00220A54"/>
    <w:rsid w:val="00221426"/>
    <w:rsid w:val="00221EF1"/>
    <w:rsid w:val="0022264A"/>
    <w:rsid w:val="0022284F"/>
    <w:rsid w:val="00222893"/>
    <w:rsid w:val="00222A76"/>
    <w:rsid w:val="00224465"/>
    <w:rsid w:val="0022610F"/>
    <w:rsid w:val="0022619E"/>
    <w:rsid w:val="00226581"/>
    <w:rsid w:val="00230B78"/>
    <w:rsid w:val="002313C6"/>
    <w:rsid w:val="00232477"/>
    <w:rsid w:val="002328BF"/>
    <w:rsid w:val="002329FB"/>
    <w:rsid w:val="00232A0A"/>
    <w:rsid w:val="00232FD9"/>
    <w:rsid w:val="00233AEB"/>
    <w:rsid w:val="002345FF"/>
    <w:rsid w:val="002349A3"/>
    <w:rsid w:val="00234B7C"/>
    <w:rsid w:val="00234BA2"/>
    <w:rsid w:val="00234FE8"/>
    <w:rsid w:val="00235121"/>
    <w:rsid w:val="002351BE"/>
    <w:rsid w:val="002351F4"/>
    <w:rsid w:val="0023524E"/>
    <w:rsid w:val="00235A5D"/>
    <w:rsid w:val="00236397"/>
    <w:rsid w:val="0023693B"/>
    <w:rsid w:val="002373B7"/>
    <w:rsid w:val="002379FC"/>
    <w:rsid w:val="002404C6"/>
    <w:rsid w:val="00240912"/>
    <w:rsid w:val="00242A73"/>
    <w:rsid w:val="0024332D"/>
    <w:rsid w:val="00243DBF"/>
    <w:rsid w:val="0024532B"/>
    <w:rsid w:val="0024552D"/>
    <w:rsid w:val="00246125"/>
    <w:rsid w:val="00246DE9"/>
    <w:rsid w:val="00247AA1"/>
    <w:rsid w:val="00247B68"/>
    <w:rsid w:val="00247CE7"/>
    <w:rsid w:val="002502A2"/>
    <w:rsid w:val="00250854"/>
    <w:rsid w:val="00250892"/>
    <w:rsid w:val="00251069"/>
    <w:rsid w:val="002514D8"/>
    <w:rsid w:val="002523C4"/>
    <w:rsid w:val="002524AF"/>
    <w:rsid w:val="002524D6"/>
    <w:rsid w:val="00252CA6"/>
    <w:rsid w:val="002548A9"/>
    <w:rsid w:val="00255039"/>
    <w:rsid w:val="00255325"/>
    <w:rsid w:val="002553BC"/>
    <w:rsid w:val="00255688"/>
    <w:rsid w:val="0025645D"/>
    <w:rsid w:val="002566E5"/>
    <w:rsid w:val="00256CF4"/>
    <w:rsid w:val="002602E2"/>
    <w:rsid w:val="00260CB1"/>
    <w:rsid w:val="00261662"/>
    <w:rsid w:val="00261B4C"/>
    <w:rsid w:val="00261D1B"/>
    <w:rsid w:val="0026214F"/>
    <w:rsid w:val="00262C34"/>
    <w:rsid w:val="0026301C"/>
    <w:rsid w:val="00263397"/>
    <w:rsid w:val="002636DE"/>
    <w:rsid w:val="0026376C"/>
    <w:rsid w:val="0026390A"/>
    <w:rsid w:val="0026473C"/>
    <w:rsid w:val="002649D8"/>
    <w:rsid w:val="00264AC6"/>
    <w:rsid w:val="00265783"/>
    <w:rsid w:val="00265EF5"/>
    <w:rsid w:val="00270B24"/>
    <w:rsid w:val="00270BA5"/>
    <w:rsid w:val="0027125D"/>
    <w:rsid w:val="00271685"/>
    <w:rsid w:val="0027249D"/>
    <w:rsid w:val="00272AB2"/>
    <w:rsid w:val="00272C47"/>
    <w:rsid w:val="00274448"/>
    <w:rsid w:val="002745E0"/>
    <w:rsid w:val="00274A6D"/>
    <w:rsid w:val="00274B2C"/>
    <w:rsid w:val="00274EDB"/>
    <w:rsid w:val="00274F1D"/>
    <w:rsid w:val="0027542E"/>
    <w:rsid w:val="002754B9"/>
    <w:rsid w:val="002756F6"/>
    <w:rsid w:val="0027573B"/>
    <w:rsid w:val="00275AC9"/>
    <w:rsid w:val="00275B0C"/>
    <w:rsid w:val="002762C3"/>
    <w:rsid w:val="002779D2"/>
    <w:rsid w:val="00277B44"/>
    <w:rsid w:val="002805F3"/>
    <w:rsid w:val="00281690"/>
    <w:rsid w:val="00281F7F"/>
    <w:rsid w:val="00283307"/>
    <w:rsid w:val="002834E4"/>
    <w:rsid w:val="002840BF"/>
    <w:rsid w:val="00284E38"/>
    <w:rsid w:val="00285245"/>
    <w:rsid w:val="0028530F"/>
    <w:rsid w:val="00286127"/>
    <w:rsid w:val="002861E9"/>
    <w:rsid w:val="00286583"/>
    <w:rsid w:val="00287530"/>
    <w:rsid w:val="00287A1F"/>
    <w:rsid w:val="00290A49"/>
    <w:rsid w:val="00290DA3"/>
    <w:rsid w:val="00290F33"/>
    <w:rsid w:val="00290F68"/>
    <w:rsid w:val="00291606"/>
    <w:rsid w:val="002917EB"/>
    <w:rsid w:val="002927B3"/>
    <w:rsid w:val="00292A5B"/>
    <w:rsid w:val="00292D3E"/>
    <w:rsid w:val="00292FE6"/>
    <w:rsid w:val="002936B1"/>
    <w:rsid w:val="00293F56"/>
    <w:rsid w:val="00293FD8"/>
    <w:rsid w:val="00294677"/>
    <w:rsid w:val="002949D8"/>
    <w:rsid w:val="00294D8F"/>
    <w:rsid w:val="00294DF2"/>
    <w:rsid w:val="00294EED"/>
    <w:rsid w:val="00295019"/>
    <w:rsid w:val="00295AA3"/>
    <w:rsid w:val="00296875"/>
    <w:rsid w:val="00297133"/>
    <w:rsid w:val="002973B1"/>
    <w:rsid w:val="00297619"/>
    <w:rsid w:val="00297B91"/>
    <w:rsid w:val="002A04EC"/>
    <w:rsid w:val="002A052D"/>
    <w:rsid w:val="002A091E"/>
    <w:rsid w:val="002A0F6A"/>
    <w:rsid w:val="002A2D38"/>
    <w:rsid w:val="002A3DFC"/>
    <w:rsid w:val="002A590F"/>
    <w:rsid w:val="002A665D"/>
    <w:rsid w:val="002A6714"/>
    <w:rsid w:val="002A69BD"/>
    <w:rsid w:val="002A6A7E"/>
    <w:rsid w:val="002A71BC"/>
    <w:rsid w:val="002A7326"/>
    <w:rsid w:val="002B00AF"/>
    <w:rsid w:val="002B0324"/>
    <w:rsid w:val="002B057C"/>
    <w:rsid w:val="002B05FF"/>
    <w:rsid w:val="002B0AB2"/>
    <w:rsid w:val="002B0BB8"/>
    <w:rsid w:val="002B1189"/>
    <w:rsid w:val="002B182E"/>
    <w:rsid w:val="002B2400"/>
    <w:rsid w:val="002B240E"/>
    <w:rsid w:val="002B2883"/>
    <w:rsid w:val="002B3AD9"/>
    <w:rsid w:val="002B3DFF"/>
    <w:rsid w:val="002B4B75"/>
    <w:rsid w:val="002B5508"/>
    <w:rsid w:val="002B62AA"/>
    <w:rsid w:val="002B665A"/>
    <w:rsid w:val="002B6781"/>
    <w:rsid w:val="002B7906"/>
    <w:rsid w:val="002C12F2"/>
    <w:rsid w:val="002C1DAD"/>
    <w:rsid w:val="002C237F"/>
    <w:rsid w:val="002C2B3D"/>
    <w:rsid w:val="002C3793"/>
    <w:rsid w:val="002C3BFF"/>
    <w:rsid w:val="002C3FD5"/>
    <w:rsid w:val="002C46E7"/>
    <w:rsid w:val="002C4B7C"/>
    <w:rsid w:val="002C4B9F"/>
    <w:rsid w:val="002C581B"/>
    <w:rsid w:val="002C63AE"/>
    <w:rsid w:val="002C6BD1"/>
    <w:rsid w:val="002C7160"/>
    <w:rsid w:val="002C7A83"/>
    <w:rsid w:val="002D18C6"/>
    <w:rsid w:val="002D1F58"/>
    <w:rsid w:val="002D256D"/>
    <w:rsid w:val="002D27A5"/>
    <w:rsid w:val="002D2DBF"/>
    <w:rsid w:val="002D3D78"/>
    <w:rsid w:val="002D444C"/>
    <w:rsid w:val="002D48BD"/>
    <w:rsid w:val="002D4D37"/>
    <w:rsid w:val="002D4DD0"/>
    <w:rsid w:val="002D4E44"/>
    <w:rsid w:val="002D5395"/>
    <w:rsid w:val="002D5552"/>
    <w:rsid w:val="002D556E"/>
    <w:rsid w:val="002D5A4F"/>
    <w:rsid w:val="002D5B9C"/>
    <w:rsid w:val="002D5C3B"/>
    <w:rsid w:val="002D5D1D"/>
    <w:rsid w:val="002D60CE"/>
    <w:rsid w:val="002D653E"/>
    <w:rsid w:val="002D6A08"/>
    <w:rsid w:val="002D7013"/>
    <w:rsid w:val="002D7177"/>
    <w:rsid w:val="002D7262"/>
    <w:rsid w:val="002D7F20"/>
    <w:rsid w:val="002E00CA"/>
    <w:rsid w:val="002E0A43"/>
    <w:rsid w:val="002E102D"/>
    <w:rsid w:val="002E1525"/>
    <w:rsid w:val="002E1BEB"/>
    <w:rsid w:val="002E1E69"/>
    <w:rsid w:val="002E3603"/>
    <w:rsid w:val="002E36A9"/>
    <w:rsid w:val="002E3A70"/>
    <w:rsid w:val="002E4176"/>
    <w:rsid w:val="002E458A"/>
    <w:rsid w:val="002E4DC9"/>
    <w:rsid w:val="002E54A5"/>
    <w:rsid w:val="002E5C21"/>
    <w:rsid w:val="002E6350"/>
    <w:rsid w:val="002E766B"/>
    <w:rsid w:val="002E7767"/>
    <w:rsid w:val="002F066B"/>
    <w:rsid w:val="002F1A62"/>
    <w:rsid w:val="002F26DD"/>
    <w:rsid w:val="002F31BF"/>
    <w:rsid w:val="002F37C1"/>
    <w:rsid w:val="002F4188"/>
    <w:rsid w:val="002F4700"/>
    <w:rsid w:val="002F535D"/>
    <w:rsid w:val="002F673E"/>
    <w:rsid w:val="002F6B3F"/>
    <w:rsid w:val="00300A73"/>
    <w:rsid w:val="00301520"/>
    <w:rsid w:val="00301555"/>
    <w:rsid w:val="0030283D"/>
    <w:rsid w:val="003041EF"/>
    <w:rsid w:val="0030476B"/>
    <w:rsid w:val="00305224"/>
    <w:rsid w:val="003059C3"/>
    <w:rsid w:val="00305F16"/>
    <w:rsid w:val="003061E0"/>
    <w:rsid w:val="00306A28"/>
    <w:rsid w:val="00306FC7"/>
    <w:rsid w:val="003073D2"/>
    <w:rsid w:val="00307678"/>
    <w:rsid w:val="00307C7F"/>
    <w:rsid w:val="0031063E"/>
    <w:rsid w:val="00310B88"/>
    <w:rsid w:val="00310B97"/>
    <w:rsid w:val="00310F38"/>
    <w:rsid w:val="00311A04"/>
    <w:rsid w:val="00311C77"/>
    <w:rsid w:val="0031260B"/>
    <w:rsid w:val="003128DE"/>
    <w:rsid w:val="00312A58"/>
    <w:rsid w:val="00313B44"/>
    <w:rsid w:val="00314EA7"/>
    <w:rsid w:val="0031506F"/>
    <w:rsid w:val="003153DA"/>
    <w:rsid w:val="003158FC"/>
    <w:rsid w:val="00315EE1"/>
    <w:rsid w:val="0031620A"/>
    <w:rsid w:val="00316AE6"/>
    <w:rsid w:val="00316F47"/>
    <w:rsid w:val="00317E2E"/>
    <w:rsid w:val="00317EAB"/>
    <w:rsid w:val="00317F13"/>
    <w:rsid w:val="003204CC"/>
    <w:rsid w:val="00320952"/>
    <w:rsid w:val="00320CC9"/>
    <w:rsid w:val="00321D51"/>
    <w:rsid w:val="0032201B"/>
    <w:rsid w:val="00322762"/>
    <w:rsid w:val="0032343B"/>
    <w:rsid w:val="00323B6F"/>
    <w:rsid w:val="003242E4"/>
    <w:rsid w:val="003259BD"/>
    <w:rsid w:val="0032662B"/>
    <w:rsid w:val="00326B46"/>
    <w:rsid w:val="00327EBD"/>
    <w:rsid w:val="003305AB"/>
    <w:rsid w:val="00333430"/>
    <w:rsid w:val="00333DCE"/>
    <w:rsid w:val="00334481"/>
    <w:rsid w:val="00335A5B"/>
    <w:rsid w:val="003366A1"/>
    <w:rsid w:val="00336C70"/>
    <w:rsid w:val="003376BE"/>
    <w:rsid w:val="00340067"/>
    <w:rsid w:val="00340917"/>
    <w:rsid w:val="0034096E"/>
    <w:rsid w:val="00340D99"/>
    <w:rsid w:val="00341D91"/>
    <w:rsid w:val="00342533"/>
    <w:rsid w:val="0034262C"/>
    <w:rsid w:val="00342CC0"/>
    <w:rsid w:val="0034317C"/>
    <w:rsid w:val="003433AB"/>
    <w:rsid w:val="00343D14"/>
    <w:rsid w:val="00346170"/>
    <w:rsid w:val="00347089"/>
    <w:rsid w:val="00347A1B"/>
    <w:rsid w:val="00347CC4"/>
    <w:rsid w:val="00347F09"/>
    <w:rsid w:val="0035004F"/>
    <w:rsid w:val="003500B3"/>
    <w:rsid w:val="00350370"/>
    <w:rsid w:val="003504B4"/>
    <w:rsid w:val="0035120C"/>
    <w:rsid w:val="00351E03"/>
    <w:rsid w:val="00352184"/>
    <w:rsid w:val="003521B7"/>
    <w:rsid w:val="00352D07"/>
    <w:rsid w:val="00353AC7"/>
    <w:rsid w:val="00354405"/>
    <w:rsid w:val="003545DF"/>
    <w:rsid w:val="003546A9"/>
    <w:rsid w:val="003547DE"/>
    <w:rsid w:val="00354922"/>
    <w:rsid w:val="00356635"/>
    <w:rsid w:val="00357140"/>
    <w:rsid w:val="0035747A"/>
    <w:rsid w:val="00357696"/>
    <w:rsid w:val="00357B4F"/>
    <w:rsid w:val="00357C01"/>
    <w:rsid w:val="00357D0B"/>
    <w:rsid w:val="00360173"/>
    <w:rsid w:val="0036018B"/>
    <w:rsid w:val="0036065E"/>
    <w:rsid w:val="00361D3A"/>
    <w:rsid w:val="0036201F"/>
    <w:rsid w:val="00362094"/>
    <w:rsid w:val="00362845"/>
    <w:rsid w:val="0036331D"/>
    <w:rsid w:val="003634DD"/>
    <w:rsid w:val="0036422C"/>
    <w:rsid w:val="00364E0A"/>
    <w:rsid w:val="00367200"/>
    <w:rsid w:val="00367235"/>
    <w:rsid w:val="003674AB"/>
    <w:rsid w:val="003675BF"/>
    <w:rsid w:val="003679E2"/>
    <w:rsid w:val="00367ED1"/>
    <w:rsid w:val="0037038A"/>
    <w:rsid w:val="0037046A"/>
    <w:rsid w:val="003704F8"/>
    <w:rsid w:val="00370926"/>
    <w:rsid w:val="003721E5"/>
    <w:rsid w:val="003727F0"/>
    <w:rsid w:val="00373CC8"/>
    <w:rsid w:val="00374736"/>
    <w:rsid w:val="00374AFA"/>
    <w:rsid w:val="0037560F"/>
    <w:rsid w:val="003759BB"/>
    <w:rsid w:val="00377217"/>
    <w:rsid w:val="00377616"/>
    <w:rsid w:val="003801EE"/>
    <w:rsid w:val="0038100D"/>
    <w:rsid w:val="003812A3"/>
    <w:rsid w:val="00381316"/>
    <w:rsid w:val="003813DB"/>
    <w:rsid w:val="003815D9"/>
    <w:rsid w:val="003817FC"/>
    <w:rsid w:val="00381B82"/>
    <w:rsid w:val="00381C6D"/>
    <w:rsid w:val="003824B7"/>
    <w:rsid w:val="00382730"/>
    <w:rsid w:val="00382ED0"/>
    <w:rsid w:val="00383ACF"/>
    <w:rsid w:val="003840BC"/>
    <w:rsid w:val="003843ED"/>
    <w:rsid w:val="003847C8"/>
    <w:rsid w:val="0038528A"/>
    <w:rsid w:val="003859A9"/>
    <w:rsid w:val="00387467"/>
    <w:rsid w:val="003876F7"/>
    <w:rsid w:val="0039083F"/>
    <w:rsid w:val="00391AF6"/>
    <w:rsid w:val="0039255B"/>
    <w:rsid w:val="00392DE3"/>
    <w:rsid w:val="0039333B"/>
    <w:rsid w:val="003934B4"/>
    <w:rsid w:val="00393AC2"/>
    <w:rsid w:val="00394A7D"/>
    <w:rsid w:val="00394EF9"/>
    <w:rsid w:val="00394F9D"/>
    <w:rsid w:val="00395063"/>
    <w:rsid w:val="003957B4"/>
    <w:rsid w:val="00396079"/>
    <w:rsid w:val="003962C2"/>
    <w:rsid w:val="00396704"/>
    <w:rsid w:val="0039676C"/>
    <w:rsid w:val="00397007"/>
    <w:rsid w:val="0039750B"/>
    <w:rsid w:val="00397B8B"/>
    <w:rsid w:val="003A15E5"/>
    <w:rsid w:val="003A1ABC"/>
    <w:rsid w:val="003A1DF3"/>
    <w:rsid w:val="003A215E"/>
    <w:rsid w:val="003A2189"/>
    <w:rsid w:val="003A2442"/>
    <w:rsid w:val="003A33C3"/>
    <w:rsid w:val="003A3464"/>
    <w:rsid w:val="003A4115"/>
    <w:rsid w:val="003A42CA"/>
    <w:rsid w:val="003A448D"/>
    <w:rsid w:val="003A476F"/>
    <w:rsid w:val="003A5C6A"/>
    <w:rsid w:val="003A6E07"/>
    <w:rsid w:val="003A7324"/>
    <w:rsid w:val="003A7A0A"/>
    <w:rsid w:val="003A7B8D"/>
    <w:rsid w:val="003A7BD0"/>
    <w:rsid w:val="003B02AE"/>
    <w:rsid w:val="003B0812"/>
    <w:rsid w:val="003B0FF2"/>
    <w:rsid w:val="003B1A76"/>
    <w:rsid w:val="003B1B3C"/>
    <w:rsid w:val="003B1F43"/>
    <w:rsid w:val="003B22C4"/>
    <w:rsid w:val="003B242C"/>
    <w:rsid w:val="003B3616"/>
    <w:rsid w:val="003B3D0D"/>
    <w:rsid w:val="003B48DE"/>
    <w:rsid w:val="003B4C3C"/>
    <w:rsid w:val="003B4FE4"/>
    <w:rsid w:val="003B538C"/>
    <w:rsid w:val="003B5ECB"/>
    <w:rsid w:val="003B77A2"/>
    <w:rsid w:val="003C02AC"/>
    <w:rsid w:val="003C09BA"/>
    <w:rsid w:val="003C0CB9"/>
    <w:rsid w:val="003C0F60"/>
    <w:rsid w:val="003C204D"/>
    <w:rsid w:val="003C2C65"/>
    <w:rsid w:val="003C3BF8"/>
    <w:rsid w:val="003C3DC8"/>
    <w:rsid w:val="003C3DDE"/>
    <w:rsid w:val="003C4AFA"/>
    <w:rsid w:val="003C4B04"/>
    <w:rsid w:val="003C4F22"/>
    <w:rsid w:val="003C57B3"/>
    <w:rsid w:val="003C5A89"/>
    <w:rsid w:val="003C62F5"/>
    <w:rsid w:val="003C6B67"/>
    <w:rsid w:val="003C6B99"/>
    <w:rsid w:val="003C71AC"/>
    <w:rsid w:val="003D0108"/>
    <w:rsid w:val="003D13BA"/>
    <w:rsid w:val="003D27C5"/>
    <w:rsid w:val="003D27D8"/>
    <w:rsid w:val="003D28F4"/>
    <w:rsid w:val="003D29DC"/>
    <w:rsid w:val="003D2F71"/>
    <w:rsid w:val="003D306B"/>
    <w:rsid w:val="003D30D3"/>
    <w:rsid w:val="003D361B"/>
    <w:rsid w:val="003D3AE1"/>
    <w:rsid w:val="003D474F"/>
    <w:rsid w:val="003D4849"/>
    <w:rsid w:val="003D4B92"/>
    <w:rsid w:val="003D6604"/>
    <w:rsid w:val="003D6AAA"/>
    <w:rsid w:val="003D6AD8"/>
    <w:rsid w:val="003D6B6F"/>
    <w:rsid w:val="003D704C"/>
    <w:rsid w:val="003D71D9"/>
    <w:rsid w:val="003D7510"/>
    <w:rsid w:val="003D7555"/>
    <w:rsid w:val="003E0090"/>
    <w:rsid w:val="003E00A2"/>
    <w:rsid w:val="003E0C49"/>
    <w:rsid w:val="003E106F"/>
    <w:rsid w:val="003E1A19"/>
    <w:rsid w:val="003E1EDC"/>
    <w:rsid w:val="003E3543"/>
    <w:rsid w:val="003E3C5E"/>
    <w:rsid w:val="003E413B"/>
    <w:rsid w:val="003E498E"/>
    <w:rsid w:val="003E51AE"/>
    <w:rsid w:val="003E5705"/>
    <w:rsid w:val="003E6C24"/>
    <w:rsid w:val="003E6F88"/>
    <w:rsid w:val="003E74C3"/>
    <w:rsid w:val="003F0208"/>
    <w:rsid w:val="003F0369"/>
    <w:rsid w:val="003F0BB3"/>
    <w:rsid w:val="003F1C1A"/>
    <w:rsid w:val="003F1C9F"/>
    <w:rsid w:val="003F2D4F"/>
    <w:rsid w:val="003F3AF0"/>
    <w:rsid w:val="003F4463"/>
    <w:rsid w:val="003F46C3"/>
    <w:rsid w:val="003F4B70"/>
    <w:rsid w:val="003F5124"/>
    <w:rsid w:val="003F5392"/>
    <w:rsid w:val="003F560B"/>
    <w:rsid w:val="003F563D"/>
    <w:rsid w:val="003F65E8"/>
    <w:rsid w:val="003F6651"/>
    <w:rsid w:val="003F67DD"/>
    <w:rsid w:val="003F6CC3"/>
    <w:rsid w:val="004002E6"/>
    <w:rsid w:val="00400589"/>
    <w:rsid w:val="00400C40"/>
    <w:rsid w:val="00402928"/>
    <w:rsid w:val="00402B7D"/>
    <w:rsid w:val="00402D40"/>
    <w:rsid w:val="00402F2D"/>
    <w:rsid w:val="004035A4"/>
    <w:rsid w:val="00403634"/>
    <w:rsid w:val="00406343"/>
    <w:rsid w:val="004068CA"/>
    <w:rsid w:val="00406E92"/>
    <w:rsid w:val="0041009D"/>
    <w:rsid w:val="00410BD5"/>
    <w:rsid w:val="004115A9"/>
    <w:rsid w:val="004119D0"/>
    <w:rsid w:val="00411C67"/>
    <w:rsid w:val="00411CBB"/>
    <w:rsid w:val="0041283B"/>
    <w:rsid w:val="00412DC8"/>
    <w:rsid w:val="0041353E"/>
    <w:rsid w:val="004138F5"/>
    <w:rsid w:val="004149B0"/>
    <w:rsid w:val="00414B5F"/>
    <w:rsid w:val="00414E43"/>
    <w:rsid w:val="00415EBC"/>
    <w:rsid w:val="00416898"/>
    <w:rsid w:val="004207F3"/>
    <w:rsid w:val="00421537"/>
    <w:rsid w:val="004236B3"/>
    <w:rsid w:val="00423753"/>
    <w:rsid w:val="00423D96"/>
    <w:rsid w:val="0042468C"/>
    <w:rsid w:val="004246BD"/>
    <w:rsid w:val="004268F7"/>
    <w:rsid w:val="004269AC"/>
    <w:rsid w:val="00427262"/>
    <w:rsid w:val="004279E7"/>
    <w:rsid w:val="0043098D"/>
    <w:rsid w:val="0043104B"/>
    <w:rsid w:val="004312B9"/>
    <w:rsid w:val="0043187D"/>
    <w:rsid w:val="00431BD5"/>
    <w:rsid w:val="0043263A"/>
    <w:rsid w:val="004334E3"/>
    <w:rsid w:val="00433605"/>
    <w:rsid w:val="004337BD"/>
    <w:rsid w:val="004342A2"/>
    <w:rsid w:val="00434C26"/>
    <w:rsid w:val="00435046"/>
    <w:rsid w:val="00435597"/>
    <w:rsid w:val="00435D0D"/>
    <w:rsid w:val="004360FD"/>
    <w:rsid w:val="004363C2"/>
    <w:rsid w:val="00436522"/>
    <w:rsid w:val="004369F0"/>
    <w:rsid w:val="004375ED"/>
    <w:rsid w:val="0044042D"/>
    <w:rsid w:val="004406FA"/>
    <w:rsid w:val="0044077B"/>
    <w:rsid w:val="004409A0"/>
    <w:rsid w:val="004424A3"/>
    <w:rsid w:val="00442F33"/>
    <w:rsid w:val="00443F7D"/>
    <w:rsid w:val="0044468C"/>
    <w:rsid w:val="00444922"/>
    <w:rsid w:val="0044619B"/>
    <w:rsid w:val="00446240"/>
    <w:rsid w:val="00446E70"/>
    <w:rsid w:val="0045001E"/>
    <w:rsid w:val="00450385"/>
    <w:rsid w:val="0045065F"/>
    <w:rsid w:val="00450D71"/>
    <w:rsid w:val="0045136B"/>
    <w:rsid w:val="00451C2C"/>
    <w:rsid w:val="00451C53"/>
    <w:rsid w:val="0045209F"/>
    <w:rsid w:val="00452177"/>
    <w:rsid w:val="0045244C"/>
    <w:rsid w:val="004528F6"/>
    <w:rsid w:val="00452D67"/>
    <w:rsid w:val="00452D91"/>
    <w:rsid w:val="004531CB"/>
    <w:rsid w:val="00453550"/>
    <w:rsid w:val="004536F2"/>
    <w:rsid w:val="00453CF3"/>
    <w:rsid w:val="00453DC8"/>
    <w:rsid w:val="0045415F"/>
    <w:rsid w:val="00454EA3"/>
    <w:rsid w:val="0045536C"/>
    <w:rsid w:val="00455C41"/>
    <w:rsid w:val="0045663A"/>
    <w:rsid w:val="004569C9"/>
    <w:rsid w:val="004577D2"/>
    <w:rsid w:val="00457A1B"/>
    <w:rsid w:val="00457D9F"/>
    <w:rsid w:val="0046080E"/>
    <w:rsid w:val="00461653"/>
    <w:rsid w:val="00461655"/>
    <w:rsid w:val="004625F3"/>
    <w:rsid w:val="00462A57"/>
    <w:rsid w:val="00462F89"/>
    <w:rsid w:val="004634A1"/>
    <w:rsid w:val="00464A23"/>
    <w:rsid w:val="00465A32"/>
    <w:rsid w:val="00465F52"/>
    <w:rsid w:val="004662A8"/>
    <w:rsid w:val="004662E6"/>
    <w:rsid w:val="00466A28"/>
    <w:rsid w:val="00466A65"/>
    <w:rsid w:val="00467512"/>
    <w:rsid w:val="004677BB"/>
    <w:rsid w:val="004703E1"/>
    <w:rsid w:val="00470B48"/>
    <w:rsid w:val="00470CD4"/>
    <w:rsid w:val="00471541"/>
    <w:rsid w:val="00471DC9"/>
    <w:rsid w:val="0047203B"/>
    <w:rsid w:val="004723E7"/>
    <w:rsid w:val="00472807"/>
    <w:rsid w:val="004736AA"/>
    <w:rsid w:val="00474653"/>
    <w:rsid w:val="00474A75"/>
    <w:rsid w:val="0047578B"/>
    <w:rsid w:val="00475BC9"/>
    <w:rsid w:val="004765EE"/>
    <w:rsid w:val="00476EE4"/>
    <w:rsid w:val="00480680"/>
    <w:rsid w:val="00480964"/>
    <w:rsid w:val="00480E64"/>
    <w:rsid w:val="004819FE"/>
    <w:rsid w:val="00481A30"/>
    <w:rsid w:val="00481AF8"/>
    <w:rsid w:val="00482A40"/>
    <w:rsid w:val="00483E75"/>
    <w:rsid w:val="004840E9"/>
    <w:rsid w:val="00484277"/>
    <w:rsid w:val="00486B09"/>
    <w:rsid w:val="00487EB7"/>
    <w:rsid w:val="00490284"/>
    <w:rsid w:val="00490C4E"/>
    <w:rsid w:val="00490F51"/>
    <w:rsid w:val="00490F5C"/>
    <w:rsid w:val="0049121D"/>
    <w:rsid w:val="00491A40"/>
    <w:rsid w:val="00491C5E"/>
    <w:rsid w:val="00491FB6"/>
    <w:rsid w:val="00492AEF"/>
    <w:rsid w:val="00492F36"/>
    <w:rsid w:val="00493ABB"/>
    <w:rsid w:val="004959D3"/>
    <w:rsid w:val="00495A5D"/>
    <w:rsid w:val="0049625E"/>
    <w:rsid w:val="004977EB"/>
    <w:rsid w:val="004A0327"/>
    <w:rsid w:val="004A0D75"/>
    <w:rsid w:val="004A0ED3"/>
    <w:rsid w:val="004A1362"/>
    <w:rsid w:val="004A21A9"/>
    <w:rsid w:val="004A2830"/>
    <w:rsid w:val="004A2AB1"/>
    <w:rsid w:val="004A3C9C"/>
    <w:rsid w:val="004A40A1"/>
    <w:rsid w:val="004A44F1"/>
    <w:rsid w:val="004A48BA"/>
    <w:rsid w:val="004A4B6C"/>
    <w:rsid w:val="004A4D0E"/>
    <w:rsid w:val="004A4DF2"/>
    <w:rsid w:val="004A4EBF"/>
    <w:rsid w:val="004A5B20"/>
    <w:rsid w:val="004A5E68"/>
    <w:rsid w:val="004A60DD"/>
    <w:rsid w:val="004A65CE"/>
    <w:rsid w:val="004A6661"/>
    <w:rsid w:val="004A6C84"/>
    <w:rsid w:val="004A6FB0"/>
    <w:rsid w:val="004A7C7B"/>
    <w:rsid w:val="004A7DA3"/>
    <w:rsid w:val="004B016B"/>
    <w:rsid w:val="004B08FD"/>
    <w:rsid w:val="004B0D9C"/>
    <w:rsid w:val="004B320C"/>
    <w:rsid w:val="004B32CD"/>
    <w:rsid w:val="004B3E6E"/>
    <w:rsid w:val="004B42F7"/>
    <w:rsid w:val="004B4A59"/>
    <w:rsid w:val="004B4AF3"/>
    <w:rsid w:val="004B4C4A"/>
    <w:rsid w:val="004B5508"/>
    <w:rsid w:val="004B5C90"/>
    <w:rsid w:val="004B5F8D"/>
    <w:rsid w:val="004B78DF"/>
    <w:rsid w:val="004C0623"/>
    <w:rsid w:val="004C14F6"/>
    <w:rsid w:val="004C1A17"/>
    <w:rsid w:val="004C2002"/>
    <w:rsid w:val="004C20B9"/>
    <w:rsid w:val="004C2943"/>
    <w:rsid w:val="004C296F"/>
    <w:rsid w:val="004C2ED6"/>
    <w:rsid w:val="004C3016"/>
    <w:rsid w:val="004C3983"/>
    <w:rsid w:val="004C43C1"/>
    <w:rsid w:val="004C5A2C"/>
    <w:rsid w:val="004C5B53"/>
    <w:rsid w:val="004C6096"/>
    <w:rsid w:val="004C6955"/>
    <w:rsid w:val="004C7656"/>
    <w:rsid w:val="004C7988"/>
    <w:rsid w:val="004C7EE8"/>
    <w:rsid w:val="004D00C5"/>
    <w:rsid w:val="004D0625"/>
    <w:rsid w:val="004D0F8D"/>
    <w:rsid w:val="004D11F8"/>
    <w:rsid w:val="004D16F9"/>
    <w:rsid w:val="004D1A58"/>
    <w:rsid w:val="004D1A7A"/>
    <w:rsid w:val="004D2694"/>
    <w:rsid w:val="004D276D"/>
    <w:rsid w:val="004D2D1C"/>
    <w:rsid w:val="004D2EA6"/>
    <w:rsid w:val="004D2F80"/>
    <w:rsid w:val="004D347F"/>
    <w:rsid w:val="004D34E7"/>
    <w:rsid w:val="004D401D"/>
    <w:rsid w:val="004D48B4"/>
    <w:rsid w:val="004D49AF"/>
    <w:rsid w:val="004D4EA5"/>
    <w:rsid w:val="004D57C6"/>
    <w:rsid w:val="004D5B35"/>
    <w:rsid w:val="004D6652"/>
    <w:rsid w:val="004D6AB3"/>
    <w:rsid w:val="004D6D21"/>
    <w:rsid w:val="004D7D24"/>
    <w:rsid w:val="004E0EF4"/>
    <w:rsid w:val="004E12B9"/>
    <w:rsid w:val="004E259E"/>
    <w:rsid w:val="004E282C"/>
    <w:rsid w:val="004E49B9"/>
    <w:rsid w:val="004E4BB3"/>
    <w:rsid w:val="004E4D35"/>
    <w:rsid w:val="004E4E85"/>
    <w:rsid w:val="004E5232"/>
    <w:rsid w:val="004E56C1"/>
    <w:rsid w:val="004E588E"/>
    <w:rsid w:val="004E5C98"/>
    <w:rsid w:val="004E5EE3"/>
    <w:rsid w:val="004E6630"/>
    <w:rsid w:val="004E69B5"/>
    <w:rsid w:val="004E71D5"/>
    <w:rsid w:val="004E74CD"/>
    <w:rsid w:val="004E777A"/>
    <w:rsid w:val="004E7A20"/>
    <w:rsid w:val="004F0170"/>
    <w:rsid w:val="004F05CA"/>
    <w:rsid w:val="004F0FB0"/>
    <w:rsid w:val="004F126D"/>
    <w:rsid w:val="004F200E"/>
    <w:rsid w:val="004F2287"/>
    <w:rsid w:val="004F3440"/>
    <w:rsid w:val="004F3EDA"/>
    <w:rsid w:val="004F44EE"/>
    <w:rsid w:val="004F4FAC"/>
    <w:rsid w:val="004F5D42"/>
    <w:rsid w:val="004F5F16"/>
    <w:rsid w:val="004F5F76"/>
    <w:rsid w:val="004F6967"/>
    <w:rsid w:val="004F6AFF"/>
    <w:rsid w:val="004F716E"/>
    <w:rsid w:val="004F78E6"/>
    <w:rsid w:val="0050098E"/>
    <w:rsid w:val="00500C16"/>
    <w:rsid w:val="005025D2"/>
    <w:rsid w:val="005025F8"/>
    <w:rsid w:val="00502CF8"/>
    <w:rsid w:val="00503824"/>
    <w:rsid w:val="00504023"/>
    <w:rsid w:val="0050437A"/>
    <w:rsid w:val="00504619"/>
    <w:rsid w:val="00504DF9"/>
    <w:rsid w:val="00505096"/>
    <w:rsid w:val="00505977"/>
    <w:rsid w:val="00505A99"/>
    <w:rsid w:val="00505E56"/>
    <w:rsid w:val="00505ECA"/>
    <w:rsid w:val="00507376"/>
    <w:rsid w:val="00507462"/>
    <w:rsid w:val="00507520"/>
    <w:rsid w:val="005101A8"/>
    <w:rsid w:val="00511033"/>
    <w:rsid w:val="005112A9"/>
    <w:rsid w:val="005112F3"/>
    <w:rsid w:val="00511CF7"/>
    <w:rsid w:val="005124C0"/>
    <w:rsid w:val="00512773"/>
    <w:rsid w:val="00512B45"/>
    <w:rsid w:val="00512DA1"/>
    <w:rsid w:val="005132D7"/>
    <w:rsid w:val="00513E76"/>
    <w:rsid w:val="00514FBF"/>
    <w:rsid w:val="0051647D"/>
    <w:rsid w:val="00516721"/>
    <w:rsid w:val="00516F8C"/>
    <w:rsid w:val="00517149"/>
    <w:rsid w:val="00517298"/>
    <w:rsid w:val="005174E8"/>
    <w:rsid w:val="0052024E"/>
    <w:rsid w:val="00520325"/>
    <w:rsid w:val="005216E9"/>
    <w:rsid w:val="00521802"/>
    <w:rsid w:val="00522C24"/>
    <w:rsid w:val="00522D61"/>
    <w:rsid w:val="00522E16"/>
    <w:rsid w:val="0052309A"/>
    <w:rsid w:val="00523A50"/>
    <w:rsid w:val="00523C1A"/>
    <w:rsid w:val="00523CB6"/>
    <w:rsid w:val="005251CC"/>
    <w:rsid w:val="0052555A"/>
    <w:rsid w:val="00525929"/>
    <w:rsid w:val="00525C28"/>
    <w:rsid w:val="0052609D"/>
    <w:rsid w:val="005260B5"/>
    <w:rsid w:val="005260B7"/>
    <w:rsid w:val="0052711A"/>
    <w:rsid w:val="005274F5"/>
    <w:rsid w:val="005278CB"/>
    <w:rsid w:val="00531102"/>
    <w:rsid w:val="00531EF1"/>
    <w:rsid w:val="00532518"/>
    <w:rsid w:val="005329AC"/>
    <w:rsid w:val="0053319C"/>
    <w:rsid w:val="0053344B"/>
    <w:rsid w:val="00533953"/>
    <w:rsid w:val="00533F61"/>
    <w:rsid w:val="0053556C"/>
    <w:rsid w:val="00535A19"/>
    <w:rsid w:val="00535A5B"/>
    <w:rsid w:val="00535C53"/>
    <w:rsid w:val="00535F6A"/>
    <w:rsid w:val="0053610F"/>
    <w:rsid w:val="005366E3"/>
    <w:rsid w:val="00536F2E"/>
    <w:rsid w:val="005378D1"/>
    <w:rsid w:val="00537994"/>
    <w:rsid w:val="005379A0"/>
    <w:rsid w:val="005406BB"/>
    <w:rsid w:val="005410BC"/>
    <w:rsid w:val="0054177C"/>
    <w:rsid w:val="00541C9B"/>
    <w:rsid w:val="00541D59"/>
    <w:rsid w:val="00542C4D"/>
    <w:rsid w:val="00542CB2"/>
    <w:rsid w:val="0054302D"/>
    <w:rsid w:val="005430FF"/>
    <w:rsid w:val="00543840"/>
    <w:rsid w:val="00544704"/>
    <w:rsid w:val="00544CBB"/>
    <w:rsid w:val="005458F9"/>
    <w:rsid w:val="00545ADB"/>
    <w:rsid w:val="005461EC"/>
    <w:rsid w:val="00546243"/>
    <w:rsid w:val="00546C37"/>
    <w:rsid w:val="00547060"/>
    <w:rsid w:val="00547100"/>
    <w:rsid w:val="00550CE9"/>
    <w:rsid w:val="005512A6"/>
    <w:rsid w:val="0055130A"/>
    <w:rsid w:val="0055138D"/>
    <w:rsid w:val="005516E7"/>
    <w:rsid w:val="00552823"/>
    <w:rsid w:val="00552E9D"/>
    <w:rsid w:val="005536ED"/>
    <w:rsid w:val="00553C36"/>
    <w:rsid w:val="005545FB"/>
    <w:rsid w:val="00554826"/>
    <w:rsid w:val="00554A2C"/>
    <w:rsid w:val="00554B7E"/>
    <w:rsid w:val="00554C7D"/>
    <w:rsid w:val="00554CC1"/>
    <w:rsid w:val="00554EAA"/>
    <w:rsid w:val="00554FAF"/>
    <w:rsid w:val="005562F3"/>
    <w:rsid w:val="0055641E"/>
    <w:rsid w:val="0055674A"/>
    <w:rsid w:val="00556943"/>
    <w:rsid w:val="00556F45"/>
    <w:rsid w:val="005571C1"/>
    <w:rsid w:val="005574EC"/>
    <w:rsid w:val="00557655"/>
    <w:rsid w:val="0055790E"/>
    <w:rsid w:val="00560735"/>
    <w:rsid w:val="00560824"/>
    <w:rsid w:val="00560C12"/>
    <w:rsid w:val="005621DD"/>
    <w:rsid w:val="0056230F"/>
    <w:rsid w:val="0056266D"/>
    <w:rsid w:val="0056281B"/>
    <w:rsid w:val="00562ECB"/>
    <w:rsid w:val="00562EEA"/>
    <w:rsid w:val="00563911"/>
    <w:rsid w:val="00563FBB"/>
    <w:rsid w:val="00564512"/>
    <w:rsid w:val="005648B6"/>
    <w:rsid w:val="00564AD8"/>
    <w:rsid w:val="00564BEA"/>
    <w:rsid w:val="00565397"/>
    <w:rsid w:val="00565D1A"/>
    <w:rsid w:val="00566161"/>
    <w:rsid w:val="005666AE"/>
    <w:rsid w:val="00566A1B"/>
    <w:rsid w:val="00566AC6"/>
    <w:rsid w:val="005676F0"/>
    <w:rsid w:val="0057000C"/>
    <w:rsid w:val="00570146"/>
    <w:rsid w:val="0057021F"/>
    <w:rsid w:val="00570ADE"/>
    <w:rsid w:val="00570B89"/>
    <w:rsid w:val="00570DF2"/>
    <w:rsid w:val="0057117C"/>
    <w:rsid w:val="00572B7C"/>
    <w:rsid w:val="00573154"/>
    <w:rsid w:val="00573512"/>
    <w:rsid w:val="005739D1"/>
    <w:rsid w:val="00574C4A"/>
    <w:rsid w:val="00574C5F"/>
    <w:rsid w:val="005757FB"/>
    <w:rsid w:val="00576BBA"/>
    <w:rsid w:val="005802FE"/>
    <w:rsid w:val="00580711"/>
    <w:rsid w:val="00580E54"/>
    <w:rsid w:val="00581556"/>
    <w:rsid w:val="005820E0"/>
    <w:rsid w:val="00582AD7"/>
    <w:rsid w:val="00582CB4"/>
    <w:rsid w:val="005837B2"/>
    <w:rsid w:val="00583B64"/>
    <w:rsid w:val="0058461B"/>
    <w:rsid w:val="00584B2C"/>
    <w:rsid w:val="005855E3"/>
    <w:rsid w:val="00586193"/>
    <w:rsid w:val="0058644D"/>
    <w:rsid w:val="00586544"/>
    <w:rsid w:val="0058770E"/>
    <w:rsid w:val="005908CE"/>
    <w:rsid w:val="005917FD"/>
    <w:rsid w:val="005927F9"/>
    <w:rsid w:val="005931D6"/>
    <w:rsid w:val="0059343D"/>
    <w:rsid w:val="0059356F"/>
    <w:rsid w:val="005947E6"/>
    <w:rsid w:val="005956A5"/>
    <w:rsid w:val="00597B22"/>
    <w:rsid w:val="005A085F"/>
    <w:rsid w:val="005A09DF"/>
    <w:rsid w:val="005A1AC2"/>
    <w:rsid w:val="005A2100"/>
    <w:rsid w:val="005A21FC"/>
    <w:rsid w:val="005A276B"/>
    <w:rsid w:val="005A27BE"/>
    <w:rsid w:val="005A30AE"/>
    <w:rsid w:val="005A312B"/>
    <w:rsid w:val="005A3BA6"/>
    <w:rsid w:val="005A4B43"/>
    <w:rsid w:val="005A53E5"/>
    <w:rsid w:val="005A5484"/>
    <w:rsid w:val="005A54A9"/>
    <w:rsid w:val="005A5F2D"/>
    <w:rsid w:val="005A6105"/>
    <w:rsid w:val="005A6372"/>
    <w:rsid w:val="005A7D6F"/>
    <w:rsid w:val="005B02EE"/>
    <w:rsid w:val="005B0487"/>
    <w:rsid w:val="005B049A"/>
    <w:rsid w:val="005B0ADA"/>
    <w:rsid w:val="005B170A"/>
    <w:rsid w:val="005B1EFD"/>
    <w:rsid w:val="005B2531"/>
    <w:rsid w:val="005B2D31"/>
    <w:rsid w:val="005B31F7"/>
    <w:rsid w:val="005B32E2"/>
    <w:rsid w:val="005B3D92"/>
    <w:rsid w:val="005B52A3"/>
    <w:rsid w:val="005B65DF"/>
    <w:rsid w:val="005B6888"/>
    <w:rsid w:val="005B6F75"/>
    <w:rsid w:val="005C036D"/>
    <w:rsid w:val="005C04C7"/>
    <w:rsid w:val="005C1B3F"/>
    <w:rsid w:val="005C1C6F"/>
    <w:rsid w:val="005C1EEF"/>
    <w:rsid w:val="005C24CB"/>
    <w:rsid w:val="005C2A9B"/>
    <w:rsid w:val="005C36D5"/>
    <w:rsid w:val="005C3808"/>
    <w:rsid w:val="005C3C65"/>
    <w:rsid w:val="005C46A3"/>
    <w:rsid w:val="005C47A8"/>
    <w:rsid w:val="005C4A42"/>
    <w:rsid w:val="005C4EA6"/>
    <w:rsid w:val="005C4F37"/>
    <w:rsid w:val="005C5297"/>
    <w:rsid w:val="005C622B"/>
    <w:rsid w:val="005C76FB"/>
    <w:rsid w:val="005C7836"/>
    <w:rsid w:val="005C7A81"/>
    <w:rsid w:val="005C7C1E"/>
    <w:rsid w:val="005D0691"/>
    <w:rsid w:val="005D06FE"/>
    <w:rsid w:val="005D1277"/>
    <w:rsid w:val="005D12C9"/>
    <w:rsid w:val="005D2226"/>
    <w:rsid w:val="005D3006"/>
    <w:rsid w:val="005D3566"/>
    <w:rsid w:val="005D39BD"/>
    <w:rsid w:val="005D4019"/>
    <w:rsid w:val="005D507E"/>
    <w:rsid w:val="005D639B"/>
    <w:rsid w:val="005D675B"/>
    <w:rsid w:val="005D689D"/>
    <w:rsid w:val="005D77A4"/>
    <w:rsid w:val="005D78FB"/>
    <w:rsid w:val="005D7C2B"/>
    <w:rsid w:val="005D7C72"/>
    <w:rsid w:val="005E0107"/>
    <w:rsid w:val="005E1191"/>
    <w:rsid w:val="005E17BA"/>
    <w:rsid w:val="005E1920"/>
    <w:rsid w:val="005E1B6C"/>
    <w:rsid w:val="005E1E4A"/>
    <w:rsid w:val="005E2CC5"/>
    <w:rsid w:val="005E2D56"/>
    <w:rsid w:val="005E366A"/>
    <w:rsid w:val="005E3CEB"/>
    <w:rsid w:val="005E3E19"/>
    <w:rsid w:val="005E4433"/>
    <w:rsid w:val="005E5A41"/>
    <w:rsid w:val="005E60C4"/>
    <w:rsid w:val="005E6373"/>
    <w:rsid w:val="005E6CCD"/>
    <w:rsid w:val="005E6EFE"/>
    <w:rsid w:val="005F0386"/>
    <w:rsid w:val="005F0E78"/>
    <w:rsid w:val="005F2117"/>
    <w:rsid w:val="005F2512"/>
    <w:rsid w:val="005F28E9"/>
    <w:rsid w:val="005F294F"/>
    <w:rsid w:val="005F2B93"/>
    <w:rsid w:val="005F2E7A"/>
    <w:rsid w:val="005F31BC"/>
    <w:rsid w:val="005F335D"/>
    <w:rsid w:val="005F4160"/>
    <w:rsid w:val="005F445E"/>
    <w:rsid w:val="005F4603"/>
    <w:rsid w:val="005F4E58"/>
    <w:rsid w:val="005F65DE"/>
    <w:rsid w:val="005F6A64"/>
    <w:rsid w:val="005F6B73"/>
    <w:rsid w:val="005F6BD6"/>
    <w:rsid w:val="00600C31"/>
    <w:rsid w:val="0060198C"/>
    <w:rsid w:val="006021E9"/>
    <w:rsid w:val="00602292"/>
    <w:rsid w:val="00602AA4"/>
    <w:rsid w:val="006035B6"/>
    <w:rsid w:val="0060392F"/>
    <w:rsid w:val="00603A62"/>
    <w:rsid w:val="00603B31"/>
    <w:rsid w:val="00604BA9"/>
    <w:rsid w:val="00604F80"/>
    <w:rsid w:val="00605526"/>
    <w:rsid w:val="00605834"/>
    <w:rsid w:val="00605886"/>
    <w:rsid w:val="00605CE6"/>
    <w:rsid w:val="00605DC7"/>
    <w:rsid w:val="00605E91"/>
    <w:rsid w:val="0060609E"/>
    <w:rsid w:val="00606478"/>
    <w:rsid w:val="00606913"/>
    <w:rsid w:val="0060699D"/>
    <w:rsid w:val="00607B56"/>
    <w:rsid w:val="00610AF2"/>
    <w:rsid w:val="00610C1B"/>
    <w:rsid w:val="00611CDC"/>
    <w:rsid w:val="00611FB4"/>
    <w:rsid w:val="00612D0D"/>
    <w:rsid w:val="006139C3"/>
    <w:rsid w:val="00613CB5"/>
    <w:rsid w:val="0061441A"/>
    <w:rsid w:val="006146A1"/>
    <w:rsid w:val="00614A70"/>
    <w:rsid w:val="00615818"/>
    <w:rsid w:val="00615D57"/>
    <w:rsid w:val="00615E98"/>
    <w:rsid w:val="0061605C"/>
    <w:rsid w:val="00616430"/>
    <w:rsid w:val="00616547"/>
    <w:rsid w:val="006209AA"/>
    <w:rsid w:val="00620F66"/>
    <w:rsid w:val="0062159C"/>
    <w:rsid w:val="00621DCB"/>
    <w:rsid w:val="00623074"/>
    <w:rsid w:val="00623858"/>
    <w:rsid w:val="00623E75"/>
    <w:rsid w:val="00623F73"/>
    <w:rsid w:val="00623FEA"/>
    <w:rsid w:val="00623FF8"/>
    <w:rsid w:val="006240C4"/>
    <w:rsid w:val="006241A5"/>
    <w:rsid w:val="00624EB7"/>
    <w:rsid w:val="00624F5A"/>
    <w:rsid w:val="0062595B"/>
    <w:rsid w:val="00625D5A"/>
    <w:rsid w:val="00626557"/>
    <w:rsid w:val="00627395"/>
    <w:rsid w:val="006274A2"/>
    <w:rsid w:val="00630885"/>
    <w:rsid w:val="00630C1E"/>
    <w:rsid w:val="00631981"/>
    <w:rsid w:val="00631A90"/>
    <w:rsid w:val="00631C6F"/>
    <w:rsid w:val="0063227B"/>
    <w:rsid w:val="00632475"/>
    <w:rsid w:val="00633852"/>
    <w:rsid w:val="006339A4"/>
    <w:rsid w:val="0063413E"/>
    <w:rsid w:val="00634890"/>
    <w:rsid w:val="00634DCD"/>
    <w:rsid w:val="00637702"/>
    <w:rsid w:val="0063772C"/>
    <w:rsid w:val="0064016A"/>
    <w:rsid w:val="00640860"/>
    <w:rsid w:val="00640F11"/>
    <w:rsid w:val="00641419"/>
    <w:rsid w:val="00641B6A"/>
    <w:rsid w:val="00642068"/>
    <w:rsid w:val="00642195"/>
    <w:rsid w:val="006421DF"/>
    <w:rsid w:val="0064258A"/>
    <w:rsid w:val="006428F7"/>
    <w:rsid w:val="00642FFC"/>
    <w:rsid w:val="006439A0"/>
    <w:rsid w:val="00643F5E"/>
    <w:rsid w:val="00643F64"/>
    <w:rsid w:val="00643FC3"/>
    <w:rsid w:val="0064486F"/>
    <w:rsid w:val="006451D1"/>
    <w:rsid w:val="00645DF5"/>
    <w:rsid w:val="006469BA"/>
    <w:rsid w:val="006473FF"/>
    <w:rsid w:val="006475B7"/>
    <w:rsid w:val="00650528"/>
    <w:rsid w:val="006518D5"/>
    <w:rsid w:val="00651A36"/>
    <w:rsid w:val="00651AEC"/>
    <w:rsid w:val="00651B6C"/>
    <w:rsid w:val="00651B89"/>
    <w:rsid w:val="00651D13"/>
    <w:rsid w:val="00651F17"/>
    <w:rsid w:val="006520F6"/>
    <w:rsid w:val="00652234"/>
    <w:rsid w:val="0065277F"/>
    <w:rsid w:val="00653624"/>
    <w:rsid w:val="006546A8"/>
    <w:rsid w:val="0065596E"/>
    <w:rsid w:val="006560F2"/>
    <w:rsid w:val="00657182"/>
    <w:rsid w:val="0065755E"/>
    <w:rsid w:val="00657804"/>
    <w:rsid w:val="00657996"/>
    <w:rsid w:val="00657B02"/>
    <w:rsid w:val="00660580"/>
    <w:rsid w:val="00660A15"/>
    <w:rsid w:val="00660FD3"/>
    <w:rsid w:val="00662890"/>
    <w:rsid w:val="006629F2"/>
    <w:rsid w:val="00663AFE"/>
    <w:rsid w:val="00665789"/>
    <w:rsid w:val="00665915"/>
    <w:rsid w:val="00666511"/>
    <w:rsid w:val="00667047"/>
    <w:rsid w:val="00667E1B"/>
    <w:rsid w:val="006709B7"/>
    <w:rsid w:val="00670C7D"/>
    <w:rsid w:val="00670CE9"/>
    <w:rsid w:val="00670DF1"/>
    <w:rsid w:val="00670E5F"/>
    <w:rsid w:val="0067227C"/>
    <w:rsid w:val="00672444"/>
    <w:rsid w:val="00672B46"/>
    <w:rsid w:val="00672E67"/>
    <w:rsid w:val="00673201"/>
    <w:rsid w:val="00673274"/>
    <w:rsid w:val="006732A5"/>
    <w:rsid w:val="0067436B"/>
    <w:rsid w:val="00674CB5"/>
    <w:rsid w:val="00674F78"/>
    <w:rsid w:val="00675810"/>
    <w:rsid w:val="00676609"/>
    <w:rsid w:val="006776C6"/>
    <w:rsid w:val="00677E52"/>
    <w:rsid w:val="00680081"/>
    <w:rsid w:val="006809BA"/>
    <w:rsid w:val="00680EE3"/>
    <w:rsid w:val="0068105F"/>
    <w:rsid w:val="006810C2"/>
    <w:rsid w:val="006817E2"/>
    <w:rsid w:val="00681A75"/>
    <w:rsid w:val="00681AAB"/>
    <w:rsid w:val="00681D24"/>
    <w:rsid w:val="00681F2D"/>
    <w:rsid w:val="00682ADE"/>
    <w:rsid w:val="00682F6C"/>
    <w:rsid w:val="00683027"/>
    <w:rsid w:val="00683C1A"/>
    <w:rsid w:val="006848AD"/>
    <w:rsid w:val="00684AC5"/>
    <w:rsid w:val="00684DC7"/>
    <w:rsid w:val="00684F87"/>
    <w:rsid w:val="0068534B"/>
    <w:rsid w:val="00685425"/>
    <w:rsid w:val="00685C49"/>
    <w:rsid w:val="00685F84"/>
    <w:rsid w:val="00685F94"/>
    <w:rsid w:val="00687274"/>
    <w:rsid w:val="00687F5E"/>
    <w:rsid w:val="00690289"/>
    <w:rsid w:val="00690BA3"/>
    <w:rsid w:val="00690C8E"/>
    <w:rsid w:val="00690F25"/>
    <w:rsid w:val="006917F0"/>
    <w:rsid w:val="00691C98"/>
    <w:rsid w:val="006921AA"/>
    <w:rsid w:val="006922F6"/>
    <w:rsid w:val="00692562"/>
    <w:rsid w:val="00692747"/>
    <w:rsid w:val="00692BA3"/>
    <w:rsid w:val="00692F4A"/>
    <w:rsid w:val="006935B3"/>
    <w:rsid w:val="00693919"/>
    <w:rsid w:val="00694585"/>
    <w:rsid w:val="006946CA"/>
    <w:rsid w:val="00694B27"/>
    <w:rsid w:val="00695603"/>
    <w:rsid w:val="00696B28"/>
    <w:rsid w:val="00696E1A"/>
    <w:rsid w:val="00697382"/>
    <w:rsid w:val="00697417"/>
    <w:rsid w:val="006A01AD"/>
    <w:rsid w:val="006A095F"/>
    <w:rsid w:val="006A120D"/>
    <w:rsid w:val="006A192D"/>
    <w:rsid w:val="006A19D5"/>
    <w:rsid w:val="006A286C"/>
    <w:rsid w:val="006A3134"/>
    <w:rsid w:val="006A3A29"/>
    <w:rsid w:val="006A49ED"/>
    <w:rsid w:val="006A560B"/>
    <w:rsid w:val="006A71D1"/>
    <w:rsid w:val="006A7276"/>
    <w:rsid w:val="006A7817"/>
    <w:rsid w:val="006B00CC"/>
    <w:rsid w:val="006B04EF"/>
    <w:rsid w:val="006B08F2"/>
    <w:rsid w:val="006B1026"/>
    <w:rsid w:val="006B14EE"/>
    <w:rsid w:val="006B1631"/>
    <w:rsid w:val="006B1C93"/>
    <w:rsid w:val="006B2605"/>
    <w:rsid w:val="006B26F8"/>
    <w:rsid w:val="006B34D8"/>
    <w:rsid w:val="006B3D16"/>
    <w:rsid w:val="006B3F76"/>
    <w:rsid w:val="006B4054"/>
    <w:rsid w:val="006B42C8"/>
    <w:rsid w:val="006B47F8"/>
    <w:rsid w:val="006B481C"/>
    <w:rsid w:val="006B48C9"/>
    <w:rsid w:val="006B4F59"/>
    <w:rsid w:val="006B6121"/>
    <w:rsid w:val="006B6449"/>
    <w:rsid w:val="006B65DA"/>
    <w:rsid w:val="006B6AD7"/>
    <w:rsid w:val="006B6CF3"/>
    <w:rsid w:val="006B6E49"/>
    <w:rsid w:val="006B716D"/>
    <w:rsid w:val="006B7597"/>
    <w:rsid w:val="006B7AB4"/>
    <w:rsid w:val="006B7B0C"/>
    <w:rsid w:val="006C20A3"/>
    <w:rsid w:val="006C2351"/>
    <w:rsid w:val="006C35BE"/>
    <w:rsid w:val="006C3D59"/>
    <w:rsid w:val="006C4BA5"/>
    <w:rsid w:val="006C4EE4"/>
    <w:rsid w:val="006C6CD9"/>
    <w:rsid w:val="006C6DAE"/>
    <w:rsid w:val="006D0197"/>
    <w:rsid w:val="006D0302"/>
    <w:rsid w:val="006D0397"/>
    <w:rsid w:val="006D177D"/>
    <w:rsid w:val="006D3169"/>
    <w:rsid w:val="006D3632"/>
    <w:rsid w:val="006D591A"/>
    <w:rsid w:val="006D63E6"/>
    <w:rsid w:val="006D7158"/>
    <w:rsid w:val="006D78FA"/>
    <w:rsid w:val="006D7E33"/>
    <w:rsid w:val="006D7E68"/>
    <w:rsid w:val="006E14C3"/>
    <w:rsid w:val="006E155E"/>
    <w:rsid w:val="006E1C2A"/>
    <w:rsid w:val="006E224A"/>
    <w:rsid w:val="006E4501"/>
    <w:rsid w:val="006E4A69"/>
    <w:rsid w:val="006E50AA"/>
    <w:rsid w:val="006E5571"/>
    <w:rsid w:val="006E5E18"/>
    <w:rsid w:val="006E65CC"/>
    <w:rsid w:val="006E663E"/>
    <w:rsid w:val="006E6BC8"/>
    <w:rsid w:val="006E721A"/>
    <w:rsid w:val="006E7E27"/>
    <w:rsid w:val="006F04B0"/>
    <w:rsid w:val="006F06C7"/>
    <w:rsid w:val="006F10A1"/>
    <w:rsid w:val="006F113F"/>
    <w:rsid w:val="006F13D2"/>
    <w:rsid w:val="006F145F"/>
    <w:rsid w:val="006F1D84"/>
    <w:rsid w:val="006F3C3C"/>
    <w:rsid w:val="006F4451"/>
    <w:rsid w:val="006F447C"/>
    <w:rsid w:val="006F5524"/>
    <w:rsid w:val="006F5BD3"/>
    <w:rsid w:val="006F7213"/>
    <w:rsid w:val="00700609"/>
    <w:rsid w:val="00700A37"/>
    <w:rsid w:val="007013ED"/>
    <w:rsid w:val="007018D7"/>
    <w:rsid w:val="00701A69"/>
    <w:rsid w:val="00702953"/>
    <w:rsid w:val="007030EE"/>
    <w:rsid w:val="007031F0"/>
    <w:rsid w:val="00703FB6"/>
    <w:rsid w:val="00704416"/>
    <w:rsid w:val="00704465"/>
    <w:rsid w:val="00705284"/>
    <w:rsid w:val="00705776"/>
    <w:rsid w:val="00705887"/>
    <w:rsid w:val="0070626F"/>
    <w:rsid w:val="00706900"/>
    <w:rsid w:val="0070711B"/>
    <w:rsid w:val="00707161"/>
    <w:rsid w:val="00707CEC"/>
    <w:rsid w:val="00707FD6"/>
    <w:rsid w:val="0071006C"/>
    <w:rsid w:val="0071039A"/>
    <w:rsid w:val="007105CF"/>
    <w:rsid w:val="0071105F"/>
    <w:rsid w:val="00711A40"/>
    <w:rsid w:val="00711DFE"/>
    <w:rsid w:val="0071212C"/>
    <w:rsid w:val="0071292D"/>
    <w:rsid w:val="00712AA5"/>
    <w:rsid w:val="00712AC7"/>
    <w:rsid w:val="00712B31"/>
    <w:rsid w:val="00712FCA"/>
    <w:rsid w:val="0071302A"/>
    <w:rsid w:val="00713363"/>
    <w:rsid w:val="00713795"/>
    <w:rsid w:val="00713B9C"/>
    <w:rsid w:val="00715289"/>
    <w:rsid w:val="0071594E"/>
    <w:rsid w:val="00715E9A"/>
    <w:rsid w:val="0071621C"/>
    <w:rsid w:val="00716D03"/>
    <w:rsid w:val="00717785"/>
    <w:rsid w:val="00717BEA"/>
    <w:rsid w:val="00720121"/>
    <w:rsid w:val="00720EF6"/>
    <w:rsid w:val="00722E56"/>
    <w:rsid w:val="0072411D"/>
    <w:rsid w:val="00724769"/>
    <w:rsid w:val="00724B90"/>
    <w:rsid w:val="00724E23"/>
    <w:rsid w:val="00724E76"/>
    <w:rsid w:val="00725153"/>
    <w:rsid w:val="00725B2D"/>
    <w:rsid w:val="00725BFF"/>
    <w:rsid w:val="00725F31"/>
    <w:rsid w:val="00725F80"/>
    <w:rsid w:val="00726854"/>
    <w:rsid w:val="00726962"/>
    <w:rsid w:val="0072751F"/>
    <w:rsid w:val="007278B0"/>
    <w:rsid w:val="007304AF"/>
    <w:rsid w:val="00731E17"/>
    <w:rsid w:val="00731E69"/>
    <w:rsid w:val="0073232D"/>
    <w:rsid w:val="00732393"/>
    <w:rsid w:val="00732842"/>
    <w:rsid w:val="00732907"/>
    <w:rsid w:val="00732ADA"/>
    <w:rsid w:val="00733FCC"/>
    <w:rsid w:val="00734C1D"/>
    <w:rsid w:val="00735C74"/>
    <w:rsid w:val="00736036"/>
    <w:rsid w:val="007360D1"/>
    <w:rsid w:val="00736401"/>
    <w:rsid w:val="00736930"/>
    <w:rsid w:val="00737ED4"/>
    <w:rsid w:val="00740335"/>
    <w:rsid w:val="00740E2B"/>
    <w:rsid w:val="00741115"/>
    <w:rsid w:val="00741AEF"/>
    <w:rsid w:val="00742312"/>
    <w:rsid w:val="0074232A"/>
    <w:rsid w:val="00743907"/>
    <w:rsid w:val="00744639"/>
    <w:rsid w:val="00744C23"/>
    <w:rsid w:val="007451B1"/>
    <w:rsid w:val="007471E3"/>
    <w:rsid w:val="007475F1"/>
    <w:rsid w:val="0074772B"/>
    <w:rsid w:val="0074778A"/>
    <w:rsid w:val="00747CF7"/>
    <w:rsid w:val="007506BF"/>
    <w:rsid w:val="00750827"/>
    <w:rsid w:val="00750BA2"/>
    <w:rsid w:val="00750D77"/>
    <w:rsid w:val="0075110D"/>
    <w:rsid w:val="007512D3"/>
    <w:rsid w:val="007516C9"/>
    <w:rsid w:val="0075180B"/>
    <w:rsid w:val="00751C9D"/>
    <w:rsid w:val="00751FF3"/>
    <w:rsid w:val="00752178"/>
    <w:rsid w:val="00752D79"/>
    <w:rsid w:val="00752DE5"/>
    <w:rsid w:val="007545CE"/>
    <w:rsid w:val="0075678F"/>
    <w:rsid w:val="007575E2"/>
    <w:rsid w:val="00757AB4"/>
    <w:rsid w:val="0076017D"/>
    <w:rsid w:val="007601CF"/>
    <w:rsid w:val="00761182"/>
    <w:rsid w:val="00761583"/>
    <w:rsid w:val="00761CF5"/>
    <w:rsid w:val="0076279F"/>
    <w:rsid w:val="007637DF"/>
    <w:rsid w:val="007658DF"/>
    <w:rsid w:val="00765F40"/>
    <w:rsid w:val="00766082"/>
    <w:rsid w:val="007663BA"/>
    <w:rsid w:val="00766831"/>
    <w:rsid w:val="00766B6D"/>
    <w:rsid w:val="00766CEA"/>
    <w:rsid w:val="00767255"/>
    <w:rsid w:val="00767D12"/>
    <w:rsid w:val="00770816"/>
    <w:rsid w:val="00770AA8"/>
    <w:rsid w:val="00770C33"/>
    <w:rsid w:val="00771382"/>
    <w:rsid w:val="00771565"/>
    <w:rsid w:val="00771624"/>
    <w:rsid w:val="007717FA"/>
    <w:rsid w:val="0077189D"/>
    <w:rsid w:val="00771B0A"/>
    <w:rsid w:val="007723AA"/>
    <w:rsid w:val="00772923"/>
    <w:rsid w:val="00773746"/>
    <w:rsid w:val="00773C1C"/>
    <w:rsid w:val="00774533"/>
    <w:rsid w:val="007750F6"/>
    <w:rsid w:val="0077513A"/>
    <w:rsid w:val="00775330"/>
    <w:rsid w:val="0077646E"/>
    <w:rsid w:val="007771FD"/>
    <w:rsid w:val="007772C2"/>
    <w:rsid w:val="00777BF4"/>
    <w:rsid w:val="00780087"/>
    <w:rsid w:val="007804AB"/>
    <w:rsid w:val="0078071B"/>
    <w:rsid w:val="00780A7C"/>
    <w:rsid w:val="007810B4"/>
    <w:rsid w:val="00781253"/>
    <w:rsid w:val="007817AD"/>
    <w:rsid w:val="00782A9B"/>
    <w:rsid w:val="00782B53"/>
    <w:rsid w:val="00783913"/>
    <w:rsid w:val="0078396D"/>
    <w:rsid w:val="00783E19"/>
    <w:rsid w:val="0078435A"/>
    <w:rsid w:val="0078460A"/>
    <w:rsid w:val="00784769"/>
    <w:rsid w:val="00784B78"/>
    <w:rsid w:val="0078560F"/>
    <w:rsid w:val="00786BC2"/>
    <w:rsid w:val="00787C82"/>
    <w:rsid w:val="00790577"/>
    <w:rsid w:val="0079149C"/>
    <w:rsid w:val="007930C1"/>
    <w:rsid w:val="0079561D"/>
    <w:rsid w:val="007960C1"/>
    <w:rsid w:val="00796520"/>
    <w:rsid w:val="00796C88"/>
    <w:rsid w:val="007A0120"/>
    <w:rsid w:val="007A01A9"/>
    <w:rsid w:val="007A23BE"/>
    <w:rsid w:val="007A24FC"/>
    <w:rsid w:val="007A27B9"/>
    <w:rsid w:val="007A2E8C"/>
    <w:rsid w:val="007A402F"/>
    <w:rsid w:val="007A4914"/>
    <w:rsid w:val="007A4AF3"/>
    <w:rsid w:val="007A4D08"/>
    <w:rsid w:val="007A63B9"/>
    <w:rsid w:val="007A6B20"/>
    <w:rsid w:val="007A700B"/>
    <w:rsid w:val="007A72C7"/>
    <w:rsid w:val="007B03E6"/>
    <w:rsid w:val="007B04BD"/>
    <w:rsid w:val="007B0B6C"/>
    <w:rsid w:val="007B0D47"/>
    <w:rsid w:val="007B11A9"/>
    <w:rsid w:val="007B1300"/>
    <w:rsid w:val="007B1327"/>
    <w:rsid w:val="007B1A0D"/>
    <w:rsid w:val="007B269D"/>
    <w:rsid w:val="007B39CD"/>
    <w:rsid w:val="007B3C18"/>
    <w:rsid w:val="007B4D98"/>
    <w:rsid w:val="007B5504"/>
    <w:rsid w:val="007B5B84"/>
    <w:rsid w:val="007B685B"/>
    <w:rsid w:val="007B7771"/>
    <w:rsid w:val="007B790F"/>
    <w:rsid w:val="007C002A"/>
    <w:rsid w:val="007C1087"/>
    <w:rsid w:val="007C13AF"/>
    <w:rsid w:val="007C15E5"/>
    <w:rsid w:val="007C240B"/>
    <w:rsid w:val="007C28CF"/>
    <w:rsid w:val="007C2A9C"/>
    <w:rsid w:val="007C30DE"/>
    <w:rsid w:val="007C31B3"/>
    <w:rsid w:val="007C4329"/>
    <w:rsid w:val="007C44BF"/>
    <w:rsid w:val="007C5183"/>
    <w:rsid w:val="007C6395"/>
    <w:rsid w:val="007C64DD"/>
    <w:rsid w:val="007C7691"/>
    <w:rsid w:val="007D047F"/>
    <w:rsid w:val="007D2859"/>
    <w:rsid w:val="007D35F5"/>
    <w:rsid w:val="007D37DF"/>
    <w:rsid w:val="007D3C7E"/>
    <w:rsid w:val="007D3DB4"/>
    <w:rsid w:val="007D5590"/>
    <w:rsid w:val="007D5EAA"/>
    <w:rsid w:val="007D611A"/>
    <w:rsid w:val="007D6387"/>
    <w:rsid w:val="007D65FD"/>
    <w:rsid w:val="007D69AA"/>
    <w:rsid w:val="007D737D"/>
    <w:rsid w:val="007D75C0"/>
    <w:rsid w:val="007D7A08"/>
    <w:rsid w:val="007E15A6"/>
    <w:rsid w:val="007E1CAA"/>
    <w:rsid w:val="007E1D37"/>
    <w:rsid w:val="007E1D91"/>
    <w:rsid w:val="007E1FAB"/>
    <w:rsid w:val="007E2756"/>
    <w:rsid w:val="007E3D23"/>
    <w:rsid w:val="007E3E90"/>
    <w:rsid w:val="007E3F06"/>
    <w:rsid w:val="007E53D5"/>
    <w:rsid w:val="007E5807"/>
    <w:rsid w:val="007E6E96"/>
    <w:rsid w:val="007E704D"/>
    <w:rsid w:val="007E7300"/>
    <w:rsid w:val="007E733B"/>
    <w:rsid w:val="007E7446"/>
    <w:rsid w:val="007F08CA"/>
    <w:rsid w:val="007F0FEC"/>
    <w:rsid w:val="007F105C"/>
    <w:rsid w:val="007F12F4"/>
    <w:rsid w:val="007F14C1"/>
    <w:rsid w:val="007F1EF9"/>
    <w:rsid w:val="007F21BA"/>
    <w:rsid w:val="007F2CE6"/>
    <w:rsid w:val="007F41C5"/>
    <w:rsid w:val="007F43D0"/>
    <w:rsid w:val="007F586F"/>
    <w:rsid w:val="007F5A56"/>
    <w:rsid w:val="007F75B2"/>
    <w:rsid w:val="007F7A60"/>
    <w:rsid w:val="007F7C57"/>
    <w:rsid w:val="007F7C5A"/>
    <w:rsid w:val="0080063A"/>
    <w:rsid w:val="00800A12"/>
    <w:rsid w:val="00800A73"/>
    <w:rsid w:val="00800CAC"/>
    <w:rsid w:val="008021E0"/>
    <w:rsid w:val="0080307F"/>
    <w:rsid w:val="00803414"/>
    <w:rsid w:val="00803652"/>
    <w:rsid w:val="0080398C"/>
    <w:rsid w:val="00803A3D"/>
    <w:rsid w:val="00803D08"/>
    <w:rsid w:val="0080429B"/>
    <w:rsid w:val="00804378"/>
    <w:rsid w:val="0080471A"/>
    <w:rsid w:val="00804C9F"/>
    <w:rsid w:val="00805007"/>
    <w:rsid w:val="0080548A"/>
    <w:rsid w:val="00805D34"/>
    <w:rsid w:val="008068DE"/>
    <w:rsid w:val="00806980"/>
    <w:rsid w:val="008102C4"/>
    <w:rsid w:val="0081044C"/>
    <w:rsid w:val="008105F9"/>
    <w:rsid w:val="008106E5"/>
    <w:rsid w:val="00810EF3"/>
    <w:rsid w:val="00811C56"/>
    <w:rsid w:val="00812ECA"/>
    <w:rsid w:val="00813375"/>
    <w:rsid w:val="008133FD"/>
    <w:rsid w:val="00814242"/>
    <w:rsid w:val="00814CB5"/>
    <w:rsid w:val="00815541"/>
    <w:rsid w:val="0081598A"/>
    <w:rsid w:val="008164E1"/>
    <w:rsid w:val="00816988"/>
    <w:rsid w:val="0081727D"/>
    <w:rsid w:val="008175EA"/>
    <w:rsid w:val="00817F9A"/>
    <w:rsid w:val="00820057"/>
    <w:rsid w:val="008201F8"/>
    <w:rsid w:val="00820890"/>
    <w:rsid w:val="0082100B"/>
    <w:rsid w:val="008218A4"/>
    <w:rsid w:val="00821B63"/>
    <w:rsid w:val="008221CA"/>
    <w:rsid w:val="00822462"/>
    <w:rsid w:val="00822508"/>
    <w:rsid w:val="0082253C"/>
    <w:rsid w:val="00822912"/>
    <w:rsid w:val="00822928"/>
    <w:rsid w:val="00822D81"/>
    <w:rsid w:val="00822D96"/>
    <w:rsid w:val="00823338"/>
    <w:rsid w:val="00823434"/>
    <w:rsid w:val="00823DDF"/>
    <w:rsid w:val="00823F4A"/>
    <w:rsid w:val="008247AF"/>
    <w:rsid w:val="008254E9"/>
    <w:rsid w:val="00825637"/>
    <w:rsid w:val="00825AE6"/>
    <w:rsid w:val="00825EB4"/>
    <w:rsid w:val="00826120"/>
    <w:rsid w:val="008265C4"/>
    <w:rsid w:val="00826EA5"/>
    <w:rsid w:val="00827143"/>
    <w:rsid w:val="0082728A"/>
    <w:rsid w:val="00827974"/>
    <w:rsid w:val="00827DE0"/>
    <w:rsid w:val="00830101"/>
    <w:rsid w:val="008304BB"/>
    <w:rsid w:val="00830B15"/>
    <w:rsid w:val="00830C82"/>
    <w:rsid w:val="00830F3F"/>
    <w:rsid w:val="00831426"/>
    <w:rsid w:val="0083197E"/>
    <w:rsid w:val="008323F8"/>
    <w:rsid w:val="008335B6"/>
    <w:rsid w:val="0083399F"/>
    <w:rsid w:val="0083403A"/>
    <w:rsid w:val="00834C19"/>
    <w:rsid w:val="00835F7A"/>
    <w:rsid w:val="008360EA"/>
    <w:rsid w:val="00836532"/>
    <w:rsid w:val="00836681"/>
    <w:rsid w:val="00836E50"/>
    <w:rsid w:val="00837769"/>
    <w:rsid w:val="008377C9"/>
    <w:rsid w:val="00837871"/>
    <w:rsid w:val="00837CE9"/>
    <w:rsid w:val="00840EB6"/>
    <w:rsid w:val="00840F56"/>
    <w:rsid w:val="0084190B"/>
    <w:rsid w:val="00842461"/>
    <w:rsid w:val="008428F8"/>
    <w:rsid w:val="00842A14"/>
    <w:rsid w:val="008431EB"/>
    <w:rsid w:val="0084376E"/>
    <w:rsid w:val="008439F8"/>
    <w:rsid w:val="008446DC"/>
    <w:rsid w:val="008450AA"/>
    <w:rsid w:val="00845D62"/>
    <w:rsid w:val="0084698B"/>
    <w:rsid w:val="00846B8E"/>
    <w:rsid w:val="00846C69"/>
    <w:rsid w:val="0084742A"/>
    <w:rsid w:val="008474D4"/>
    <w:rsid w:val="00847F74"/>
    <w:rsid w:val="00847FB2"/>
    <w:rsid w:val="00850A0D"/>
    <w:rsid w:val="00850AF6"/>
    <w:rsid w:val="00850DFB"/>
    <w:rsid w:val="008515A9"/>
    <w:rsid w:val="00852233"/>
    <w:rsid w:val="0085253E"/>
    <w:rsid w:val="0085362E"/>
    <w:rsid w:val="00853D5C"/>
    <w:rsid w:val="00853DD5"/>
    <w:rsid w:val="008541A7"/>
    <w:rsid w:val="0085484F"/>
    <w:rsid w:val="008548CF"/>
    <w:rsid w:val="008549E3"/>
    <w:rsid w:val="00855108"/>
    <w:rsid w:val="008551BF"/>
    <w:rsid w:val="008554E9"/>
    <w:rsid w:val="00855655"/>
    <w:rsid w:val="00855AF0"/>
    <w:rsid w:val="00856610"/>
    <w:rsid w:val="00856A3C"/>
    <w:rsid w:val="0085775A"/>
    <w:rsid w:val="00857A92"/>
    <w:rsid w:val="00857F08"/>
    <w:rsid w:val="00860156"/>
    <w:rsid w:val="00860556"/>
    <w:rsid w:val="0086125F"/>
    <w:rsid w:val="00861459"/>
    <w:rsid w:val="00861731"/>
    <w:rsid w:val="00862B3C"/>
    <w:rsid w:val="00862CDB"/>
    <w:rsid w:val="008636E8"/>
    <w:rsid w:val="008637AA"/>
    <w:rsid w:val="00864505"/>
    <w:rsid w:val="008651DB"/>
    <w:rsid w:val="00865FFB"/>
    <w:rsid w:val="00866C0D"/>
    <w:rsid w:val="008677EF"/>
    <w:rsid w:val="00867C15"/>
    <w:rsid w:val="008717D9"/>
    <w:rsid w:val="00871DC5"/>
    <w:rsid w:val="00873869"/>
    <w:rsid w:val="00873E08"/>
    <w:rsid w:val="00873FE7"/>
    <w:rsid w:val="00874165"/>
    <w:rsid w:val="0087431C"/>
    <w:rsid w:val="0087483A"/>
    <w:rsid w:val="00874FFE"/>
    <w:rsid w:val="0087509D"/>
    <w:rsid w:val="00875287"/>
    <w:rsid w:val="008752B0"/>
    <w:rsid w:val="00875A17"/>
    <w:rsid w:val="00876526"/>
    <w:rsid w:val="00877081"/>
    <w:rsid w:val="0087773B"/>
    <w:rsid w:val="00877BA2"/>
    <w:rsid w:val="008801F6"/>
    <w:rsid w:val="00881B92"/>
    <w:rsid w:val="00881F87"/>
    <w:rsid w:val="00882870"/>
    <w:rsid w:val="00882EC2"/>
    <w:rsid w:val="0088379D"/>
    <w:rsid w:val="00883B5A"/>
    <w:rsid w:val="00883F4C"/>
    <w:rsid w:val="00885A18"/>
    <w:rsid w:val="00885D0A"/>
    <w:rsid w:val="008861E0"/>
    <w:rsid w:val="0088621E"/>
    <w:rsid w:val="008862BD"/>
    <w:rsid w:val="008863C7"/>
    <w:rsid w:val="008870C1"/>
    <w:rsid w:val="00887802"/>
    <w:rsid w:val="00887EE8"/>
    <w:rsid w:val="00891235"/>
    <w:rsid w:val="008922D4"/>
    <w:rsid w:val="00892387"/>
    <w:rsid w:val="0089251A"/>
    <w:rsid w:val="0089256B"/>
    <w:rsid w:val="00893527"/>
    <w:rsid w:val="00897149"/>
    <w:rsid w:val="008972B8"/>
    <w:rsid w:val="0089758E"/>
    <w:rsid w:val="00897641"/>
    <w:rsid w:val="00897824"/>
    <w:rsid w:val="00897E31"/>
    <w:rsid w:val="008A08C7"/>
    <w:rsid w:val="008A0E20"/>
    <w:rsid w:val="008A0F97"/>
    <w:rsid w:val="008A1732"/>
    <w:rsid w:val="008A1821"/>
    <w:rsid w:val="008A19E6"/>
    <w:rsid w:val="008A1A7F"/>
    <w:rsid w:val="008A23EF"/>
    <w:rsid w:val="008A2557"/>
    <w:rsid w:val="008A25FD"/>
    <w:rsid w:val="008A2ABB"/>
    <w:rsid w:val="008A33BB"/>
    <w:rsid w:val="008A3404"/>
    <w:rsid w:val="008A3B60"/>
    <w:rsid w:val="008A47BE"/>
    <w:rsid w:val="008A52F6"/>
    <w:rsid w:val="008A5551"/>
    <w:rsid w:val="008A5754"/>
    <w:rsid w:val="008A5E65"/>
    <w:rsid w:val="008A708E"/>
    <w:rsid w:val="008A7954"/>
    <w:rsid w:val="008B03E7"/>
    <w:rsid w:val="008B084A"/>
    <w:rsid w:val="008B0E2B"/>
    <w:rsid w:val="008B0F9D"/>
    <w:rsid w:val="008B1287"/>
    <w:rsid w:val="008B206A"/>
    <w:rsid w:val="008B25B2"/>
    <w:rsid w:val="008B400C"/>
    <w:rsid w:val="008B53A0"/>
    <w:rsid w:val="008B6A76"/>
    <w:rsid w:val="008B6B07"/>
    <w:rsid w:val="008B776D"/>
    <w:rsid w:val="008C0852"/>
    <w:rsid w:val="008C0AF7"/>
    <w:rsid w:val="008C1471"/>
    <w:rsid w:val="008C2044"/>
    <w:rsid w:val="008C3008"/>
    <w:rsid w:val="008C31F7"/>
    <w:rsid w:val="008C34AF"/>
    <w:rsid w:val="008C35B5"/>
    <w:rsid w:val="008C38DC"/>
    <w:rsid w:val="008C3BFA"/>
    <w:rsid w:val="008C4ADE"/>
    <w:rsid w:val="008C4AF7"/>
    <w:rsid w:val="008C4C1D"/>
    <w:rsid w:val="008C5F84"/>
    <w:rsid w:val="008C6B9C"/>
    <w:rsid w:val="008C6C2E"/>
    <w:rsid w:val="008C72E9"/>
    <w:rsid w:val="008C748D"/>
    <w:rsid w:val="008C76A2"/>
    <w:rsid w:val="008D22BE"/>
    <w:rsid w:val="008D32C8"/>
    <w:rsid w:val="008D4010"/>
    <w:rsid w:val="008D47CD"/>
    <w:rsid w:val="008D4B73"/>
    <w:rsid w:val="008D65AA"/>
    <w:rsid w:val="008D6A8E"/>
    <w:rsid w:val="008E08ED"/>
    <w:rsid w:val="008E0A52"/>
    <w:rsid w:val="008E0C57"/>
    <w:rsid w:val="008E0C98"/>
    <w:rsid w:val="008E1037"/>
    <w:rsid w:val="008E1449"/>
    <w:rsid w:val="008E1C86"/>
    <w:rsid w:val="008E2288"/>
    <w:rsid w:val="008E27F0"/>
    <w:rsid w:val="008E417D"/>
    <w:rsid w:val="008E435A"/>
    <w:rsid w:val="008E49EA"/>
    <w:rsid w:val="008E590B"/>
    <w:rsid w:val="008E6521"/>
    <w:rsid w:val="008E65FC"/>
    <w:rsid w:val="008E7266"/>
    <w:rsid w:val="008E7431"/>
    <w:rsid w:val="008E7817"/>
    <w:rsid w:val="008F0AF1"/>
    <w:rsid w:val="008F1542"/>
    <w:rsid w:val="008F246E"/>
    <w:rsid w:val="008F3246"/>
    <w:rsid w:val="008F324D"/>
    <w:rsid w:val="008F330A"/>
    <w:rsid w:val="008F3853"/>
    <w:rsid w:val="008F3BE3"/>
    <w:rsid w:val="008F5804"/>
    <w:rsid w:val="008F58C4"/>
    <w:rsid w:val="008F5C6F"/>
    <w:rsid w:val="008F601E"/>
    <w:rsid w:val="008F62A4"/>
    <w:rsid w:val="008F6618"/>
    <w:rsid w:val="008F6628"/>
    <w:rsid w:val="008F6D41"/>
    <w:rsid w:val="00900D7B"/>
    <w:rsid w:val="00901477"/>
    <w:rsid w:val="00901AC5"/>
    <w:rsid w:val="00901CF8"/>
    <w:rsid w:val="00902310"/>
    <w:rsid w:val="00902B14"/>
    <w:rsid w:val="00902CA3"/>
    <w:rsid w:val="00903172"/>
    <w:rsid w:val="00903773"/>
    <w:rsid w:val="00903DEC"/>
    <w:rsid w:val="0090445A"/>
    <w:rsid w:val="00904C75"/>
    <w:rsid w:val="009055F9"/>
    <w:rsid w:val="00906690"/>
    <w:rsid w:val="009068DB"/>
    <w:rsid w:val="00906A55"/>
    <w:rsid w:val="00906B93"/>
    <w:rsid w:val="00906FE5"/>
    <w:rsid w:val="00907669"/>
    <w:rsid w:val="00910F21"/>
    <w:rsid w:val="009113FB"/>
    <w:rsid w:val="0091157C"/>
    <w:rsid w:val="00911D08"/>
    <w:rsid w:val="009125BD"/>
    <w:rsid w:val="009137F3"/>
    <w:rsid w:val="00913A72"/>
    <w:rsid w:val="009141B0"/>
    <w:rsid w:val="009145A2"/>
    <w:rsid w:val="00915994"/>
    <w:rsid w:val="00915D5E"/>
    <w:rsid w:val="00916D76"/>
    <w:rsid w:val="0091704A"/>
    <w:rsid w:val="009175BA"/>
    <w:rsid w:val="009217E5"/>
    <w:rsid w:val="00921ED8"/>
    <w:rsid w:val="00922CB6"/>
    <w:rsid w:val="009249A4"/>
    <w:rsid w:val="00924ADD"/>
    <w:rsid w:val="00924BD4"/>
    <w:rsid w:val="00925974"/>
    <w:rsid w:val="00926648"/>
    <w:rsid w:val="00926B59"/>
    <w:rsid w:val="00926D5B"/>
    <w:rsid w:val="00926DFA"/>
    <w:rsid w:val="009277B8"/>
    <w:rsid w:val="00927C0F"/>
    <w:rsid w:val="009301FE"/>
    <w:rsid w:val="00930EB5"/>
    <w:rsid w:val="00931372"/>
    <w:rsid w:val="009314C6"/>
    <w:rsid w:val="009317D5"/>
    <w:rsid w:val="00931B4D"/>
    <w:rsid w:val="00933A7E"/>
    <w:rsid w:val="00934496"/>
    <w:rsid w:val="009347B9"/>
    <w:rsid w:val="00935750"/>
    <w:rsid w:val="00935AF0"/>
    <w:rsid w:val="009366ED"/>
    <w:rsid w:val="009369AA"/>
    <w:rsid w:val="009371A9"/>
    <w:rsid w:val="009378CD"/>
    <w:rsid w:val="00940809"/>
    <w:rsid w:val="00941994"/>
    <w:rsid w:val="009420B6"/>
    <w:rsid w:val="00942180"/>
    <w:rsid w:val="009425A5"/>
    <w:rsid w:val="00942929"/>
    <w:rsid w:val="009430C0"/>
    <w:rsid w:val="00943340"/>
    <w:rsid w:val="009433CA"/>
    <w:rsid w:val="00943553"/>
    <w:rsid w:val="00943836"/>
    <w:rsid w:val="00943F6B"/>
    <w:rsid w:val="00944430"/>
    <w:rsid w:val="00944A67"/>
    <w:rsid w:val="00945F34"/>
    <w:rsid w:val="0094637B"/>
    <w:rsid w:val="009471D3"/>
    <w:rsid w:val="00950882"/>
    <w:rsid w:val="00950DBF"/>
    <w:rsid w:val="009510D6"/>
    <w:rsid w:val="009514A8"/>
    <w:rsid w:val="00951D56"/>
    <w:rsid w:val="0095391B"/>
    <w:rsid w:val="009546E4"/>
    <w:rsid w:val="0095498E"/>
    <w:rsid w:val="00954EA1"/>
    <w:rsid w:val="00956040"/>
    <w:rsid w:val="00956443"/>
    <w:rsid w:val="00956893"/>
    <w:rsid w:val="00956ACB"/>
    <w:rsid w:val="00957BE8"/>
    <w:rsid w:val="0096044D"/>
    <w:rsid w:val="00960C7D"/>
    <w:rsid w:val="009616F7"/>
    <w:rsid w:val="00961B81"/>
    <w:rsid w:val="00962194"/>
    <w:rsid w:val="00962B5C"/>
    <w:rsid w:val="00962DCD"/>
    <w:rsid w:val="00963472"/>
    <w:rsid w:val="00963D93"/>
    <w:rsid w:val="00963E63"/>
    <w:rsid w:val="009650EB"/>
    <w:rsid w:val="00965276"/>
    <w:rsid w:val="00965925"/>
    <w:rsid w:val="00965CC2"/>
    <w:rsid w:val="00965EFE"/>
    <w:rsid w:val="009662E5"/>
    <w:rsid w:val="009666A9"/>
    <w:rsid w:val="00967195"/>
    <w:rsid w:val="00967FF0"/>
    <w:rsid w:val="00971E40"/>
    <w:rsid w:val="009726BB"/>
    <w:rsid w:val="00972EE7"/>
    <w:rsid w:val="009732C0"/>
    <w:rsid w:val="00973773"/>
    <w:rsid w:val="00973E01"/>
    <w:rsid w:val="00973E54"/>
    <w:rsid w:val="00973E75"/>
    <w:rsid w:val="00973EDB"/>
    <w:rsid w:val="0097431D"/>
    <w:rsid w:val="009748E2"/>
    <w:rsid w:val="00975253"/>
    <w:rsid w:val="00975C88"/>
    <w:rsid w:val="00975EFD"/>
    <w:rsid w:val="009764BB"/>
    <w:rsid w:val="00980BAE"/>
    <w:rsid w:val="00980F4F"/>
    <w:rsid w:val="009816C7"/>
    <w:rsid w:val="00982324"/>
    <w:rsid w:val="009824B9"/>
    <w:rsid w:val="00982788"/>
    <w:rsid w:val="00982DC2"/>
    <w:rsid w:val="00983972"/>
    <w:rsid w:val="00983AF9"/>
    <w:rsid w:val="00983EE1"/>
    <w:rsid w:val="009846DE"/>
    <w:rsid w:val="0098597C"/>
    <w:rsid w:val="0098695D"/>
    <w:rsid w:val="00986DD0"/>
    <w:rsid w:val="00987150"/>
    <w:rsid w:val="009871F8"/>
    <w:rsid w:val="00987B1D"/>
    <w:rsid w:val="00987C5A"/>
    <w:rsid w:val="00987FEE"/>
    <w:rsid w:val="00990A57"/>
    <w:rsid w:val="009929D1"/>
    <w:rsid w:val="00992D0C"/>
    <w:rsid w:val="00993163"/>
    <w:rsid w:val="009934A3"/>
    <w:rsid w:val="009942C0"/>
    <w:rsid w:val="00994738"/>
    <w:rsid w:val="009949C1"/>
    <w:rsid w:val="00994B3B"/>
    <w:rsid w:val="00995B7F"/>
    <w:rsid w:val="00997BEA"/>
    <w:rsid w:val="009A045E"/>
    <w:rsid w:val="009A1106"/>
    <w:rsid w:val="009A1496"/>
    <w:rsid w:val="009A16A0"/>
    <w:rsid w:val="009A18F8"/>
    <w:rsid w:val="009A19B0"/>
    <w:rsid w:val="009A22D1"/>
    <w:rsid w:val="009A33F1"/>
    <w:rsid w:val="009A365F"/>
    <w:rsid w:val="009A3743"/>
    <w:rsid w:val="009A4AF0"/>
    <w:rsid w:val="009A4E6A"/>
    <w:rsid w:val="009A5B60"/>
    <w:rsid w:val="009A608B"/>
    <w:rsid w:val="009A60C9"/>
    <w:rsid w:val="009A7EB8"/>
    <w:rsid w:val="009B0247"/>
    <w:rsid w:val="009B0649"/>
    <w:rsid w:val="009B07E8"/>
    <w:rsid w:val="009B07EB"/>
    <w:rsid w:val="009B1C39"/>
    <w:rsid w:val="009B1CF7"/>
    <w:rsid w:val="009B2448"/>
    <w:rsid w:val="009B338F"/>
    <w:rsid w:val="009B3428"/>
    <w:rsid w:val="009B49DA"/>
    <w:rsid w:val="009B4A77"/>
    <w:rsid w:val="009B5AD3"/>
    <w:rsid w:val="009B5EE2"/>
    <w:rsid w:val="009B679F"/>
    <w:rsid w:val="009B6C7A"/>
    <w:rsid w:val="009B6E1E"/>
    <w:rsid w:val="009B751C"/>
    <w:rsid w:val="009B7A73"/>
    <w:rsid w:val="009C003E"/>
    <w:rsid w:val="009C1DE8"/>
    <w:rsid w:val="009C2E60"/>
    <w:rsid w:val="009C3006"/>
    <w:rsid w:val="009C30C9"/>
    <w:rsid w:val="009C3FD9"/>
    <w:rsid w:val="009C4523"/>
    <w:rsid w:val="009C488C"/>
    <w:rsid w:val="009C4B24"/>
    <w:rsid w:val="009C4BB3"/>
    <w:rsid w:val="009C4DCC"/>
    <w:rsid w:val="009C51FD"/>
    <w:rsid w:val="009C53C9"/>
    <w:rsid w:val="009C6566"/>
    <w:rsid w:val="009C6BA7"/>
    <w:rsid w:val="009C7172"/>
    <w:rsid w:val="009C7327"/>
    <w:rsid w:val="009C7776"/>
    <w:rsid w:val="009C7BE5"/>
    <w:rsid w:val="009C7C8D"/>
    <w:rsid w:val="009D00D2"/>
    <w:rsid w:val="009D0C27"/>
    <w:rsid w:val="009D1716"/>
    <w:rsid w:val="009D1A58"/>
    <w:rsid w:val="009D1B06"/>
    <w:rsid w:val="009D2030"/>
    <w:rsid w:val="009D29A7"/>
    <w:rsid w:val="009D2B8C"/>
    <w:rsid w:val="009D2E70"/>
    <w:rsid w:val="009D3032"/>
    <w:rsid w:val="009D3951"/>
    <w:rsid w:val="009D47A7"/>
    <w:rsid w:val="009D519A"/>
    <w:rsid w:val="009D546A"/>
    <w:rsid w:val="009D5C27"/>
    <w:rsid w:val="009D70DA"/>
    <w:rsid w:val="009D72E7"/>
    <w:rsid w:val="009D7E75"/>
    <w:rsid w:val="009E00C3"/>
    <w:rsid w:val="009E048B"/>
    <w:rsid w:val="009E0C56"/>
    <w:rsid w:val="009E0C9F"/>
    <w:rsid w:val="009E1E82"/>
    <w:rsid w:val="009E2604"/>
    <w:rsid w:val="009E2E47"/>
    <w:rsid w:val="009E3393"/>
    <w:rsid w:val="009E39F9"/>
    <w:rsid w:val="009E3F8D"/>
    <w:rsid w:val="009E4596"/>
    <w:rsid w:val="009E48B4"/>
    <w:rsid w:val="009E4D79"/>
    <w:rsid w:val="009E591A"/>
    <w:rsid w:val="009E5AEC"/>
    <w:rsid w:val="009E5DAF"/>
    <w:rsid w:val="009E5E43"/>
    <w:rsid w:val="009E63E3"/>
    <w:rsid w:val="009E799C"/>
    <w:rsid w:val="009E7AD3"/>
    <w:rsid w:val="009F0C64"/>
    <w:rsid w:val="009F19C2"/>
    <w:rsid w:val="009F2639"/>
    <w:rsid w:val="009F31EB"/>
    <w:rsid w:val="009F4CCB"/>
    <w:rsid w:val="009F62F8"/>
    <w:rsid w:val="009F6A16"/>
    <w:rsid w:val="009F6BDB"/>
    <w:rsid w:val="009F752C"/>
    <w:rsid w:val="009F7654"/>
    <w:rsid w:val="00A003E4"/>
    <w:rsid w:val="00A00B1D"/>
    <w:rsid w:val="00A00CC5"/>
    <w:rsid w:val="00A021DE"/>
    <w:rsid w:val="00A0241F"/>
    <w:rsid w:val="00A02EE0"/>
    <w:rsid w:val="00A031FD"/>
    <w:rsid w:val="00A03354"/>
    <w:rsid w:val="00A03540"/>
    <w:rsid w:val="00A03984"/>
    <w:rsid w:val="00A04174"/>
    <w:rsid w:val="00A048D6"/>
    <w:rsid w:val="00A04D01"/>
    <w:rsid w:val="00A0510E"/>
    <w:rsid w:val="00A05313"/>
    <w:rsid w:val="00A05396"/>
    <w:rsid w:val="00A05CCD"/>
    <w:rsid w:val="00A05E36"/>
    <w:rsid w:val="00A06497"/>
    <w:rsid w:val="00A0750F"/>
    <w:rsid w:val="00A11A84"/>
    <w:rsid w:val="00A11EB0"/>
    <w:rsid w:val="00A12033"/>
    <w:rsid w:val="00A120BF"/>
    <w:rsid w:val="00A12600"/>
    <w:rsid w:val="00A1356D"/>
    <w:rsid w:val="00A13AB0"/>
    <w:rsid w:val="00A147A3"/>
    <w:rsid w:val="00A149E7"/>
    <w:rsid w:val="00A15171"/>
    <w:rsid w:val="00A16329"/>
    <w:rsid w:val="00A1659B"/>
    <w:rsid w:val="00A16C80"/>
    <w:rsid w:val="00A174D9"/>
    <w:rsid w:val="00A1786C"/>
    <w:rsid w:val="00A17BE0"/>
    <w:rsid w:val="00A2055F"/>
    <w:rsid w:val="00A20790"/>
    <w:rsid w:val="00A20BE9"/>
    <w:rsid w:val="00A20D6F"/>
    <w:rsid w:val="00A2115E"/>
    <w:rsid w:val="00A21433"/>
    <w:rsid w:val="00A21F81"/>
    <w:rsid w:val="00A21FDA"/>
    <w:rsid w:val="00A224E7"/>
    <w:rsid w:val="00A22BB0"/>
    <w:rsid w:val="00A22CE7"/>
    <w:rsid w:val="00A22D99"/>
    <w:rsid w:val="00A22FAF"/>
    <w:rsid w:val="00A234DA"/>
    <w:rsid w:val="00A234E9"/>
    <w:rsid w:val="00A24D90"/>
    <w:rsid w:val="00A2504C"/>
    <w:rsid w:val="00A255E1"/>
    <w:rsid w:val="00A25D2C"/>
    <w:rsid w:val="00A26332"/>
    <w:rsid w:val="00A265F7"/>
    <w:rsid w:val="00A26950"/>
    <w:rsid w:val="00A2709E"/>
    <w:rsid w:val="00A270E6"/>
    <w:rsid w:val="00A30260"/>
    <w:rsid w:val="00A30377"/>
    <w:rsid w:val="00A303AB"/>
    <w:rsid w:val="00A3094A"/>
    <w:rsid w:val="00A3197D"/>
    <w:rsid w:val="00A32207"/>
    <w:rsid w:val="00A329F1"/>
    <w:rsid w:val="00A33C5C"/>
    <w:rsid w:val="00A33DB0"/>
    <w:rsid w:val="00A33DB7"/>
    <w:rsid w:val="00A33DE1"/>
    <w:rsid w:val="00A34472"/>
    <w:rsid w:val="00A347C4"/>
    <w:rsid w:val="00A35C06"/>
    <w:rsid w:val="00A368E4"/>
    <w:rsid w:val="00A372F4"/>
    <w:rsid w:val="00A37ACA"/>
    <w:rsid w:val="00A4019A"/>
    <w:rsid w:val="00A401DA"/>
    <w:rsid w:val="00A404C4"/>
    <w:rsid w:val="00A4056C"/>
    <w:rsid w:val="00A40A71"/>
    <w:rsid w:val="00A41686"/>
    <w:rsid w:val="00A416B7"/>
    <w:rsid w:val="00A4196E"/>
    <w:rsid w:val="00A421DF"/>
    <w:rsid w:val="00A42ACC"/>
    <w:rsid w:val="00A432DF"/>
    <w:rsid w:val="00A43363"/>
    <w:rsid w:val="00A43E7E"/>
    <w:rsid w:val="00A442CE"/>
    <w:rsid w:val="00A4499C"/>
    <w:rsid w:val="00A449A0"/>
    <w:rsid w:val="00A44FEF"/>
    <w:rsid w:val="00A457D4"/>
    <w:rsid w:val="00A458C6"/>
    <w:rsid w:val="00A45F89"/>
    <w:rsid w:val="00A46627"/>
    <w:rsid w:val="00A47713"/>
    <w:rsid w:val="00A47EC5"/>
    <w:rsid w:val="00A5044B"/>
    <w:rsid w:val="00A50B2C"/>
    <w:rsid w:val="00A50CB6"/>
    <w:rsid w:val="00A50E51"/>
    <w:rsid w:val="00A510B1"/>
    <w:rsid w:val="00A520F4"/>
    <w:rsid w:val="00A53668"/>
    <w:rsid w:val="00A5433B"/>
    <w:rsid w:val="00A56126"/>
    <w:rsid w:val="00A567FB"/>
    <w:rsid w:val="00A576ED"/>
    <w:rsid w:val="00A578C6"/>
    <w:rsid w:val="00A57C3D"/>
    <w:rsid w:val="00A60945"/>
    <w:rsid w:val="00A60B53"/>
    <w:rsid w:val="00A610D9"/>
    <w:rsid w:val="00A612E8"/>
    <w:rsid w:val="00A614E3"/>
    <w:rsid w:val="00A61F5A"/>
    <w:rsid w:val="00A624E8"/>
    <w:rsid w:val="00A62C17"/>
    <w:rsid w:val="00A636D7"/>
    <w:rsid w:val="00A643B0"/>
    <w:rsid w:val="00A64D6E"/>
    <w:rsid w:val="00A6571D"/>
    <w:rsid w:val="00A657F6"/>
    <w:rsid w:val="00A66BFE"/>
    <w:rsid w:val="00A6745C"/>
    <w:rsid w:val="00A67CDE"/>
    <w:rsid w:val="00A67CFF"/>
    <w:rsid w:val="00A7035A"/>
    <w:rsid w:val="00A707BE"/>
    <w:rsid w:val="00A7089A"/>
    <w:rsid w:val="00A70DDB"/>
    <w:rsid w:val="00A72769"/>
    <w:rsid w:val="00A72894"/>
    <w:rsid w:val="00A73841"/>
    <w:rsid w:val="00A74178"/>
    <w:rsid w:val="00A74B89"/>
    <w:rsid w:val="00A752D4"/>
    <w:rsid w:val="00A753B1"/>
    <w:rsid w:val="00A753DF"/>
    <w:rsid w:val="00A76D6E"/>
    <w:rsid w:val="00A76DD3"/>
    <w:rsid w:val="00A771D2"/>
    <w:rsid w:val="00A77511"/>
    <w:rsid w:val="00A778D1"/>
    <w:rsid w:val="00A80636"/>
    <w:rsid w:val="00A80743"/>
    <w:rsid w:val="00A81C68"/>
    <w:rsid w:val="00A825F7"/>
    <w:rsid w:val="00A837C4"/>
    <w:rsid w:val="00A8419C"/>
    <w:rsid w:val="00A8450F"/>
    <w:rsid w:val="00A857DF"/>
    <w:rsid w:val="00A86525"/>
    <w:rsid w:val="00A86E95"/>
    <w:rsid w:val="00A90B41"/>
    <w:rsid w:val="00A90E7F"/>
    <w:rsid w:val="00A91392"/>
    <w:rsid w:val="00A914F4"/>
    <w:rsid w:val="00A928C1"/>
    <w:rsid w:val="00A93066"/>
    <w:rsid w:val="00A932F2"/>
    <w:rsid w:val="00A9342B"/>
    <w:rsid w:val="00A93BBF"/>
    <w:rsid w:val="00A93CE9"/>
    <w:rsid w:val="00A953A1"/>
    <w:rsid w:val="00A9630E"/>
    <w:rsid w:val="00A964CA"/>
    <w:rsid w:val="00A96E88"/>
    <w:rsid w:val="00A97A72"/>
    <w:rsid w:val="00A97A98"/>
    <w:rsid w:val="00A97D35"/>
    <w:rsid w:val="00AA19AE"/>
    <w:rsid w:val="00AA1ADA"/>
    <w:rsid w:val="00AA1D29"/>
    <w:rsid w:val="00AA28B5"/>
    <w:rsid w:val="00AA3427"/>
    <w:rsid w:val="00AA36F7"/>
    <w:rsid w:val="00AA37F7"/>
    <w:rsid w:val="00AA3C38"/>
    <w:rsid w:val="00AA456A"/>
    <w:rsid w:val="00AA4789"/>
    <w:rsid w:val="00AA611A"/>
    <w:rsid w:val="00AA6122"/>
    <w:rsid w:val="00AA61C3"/>
    <w:rsid w:val="00AA61D1"/>
    <w:rsid w:val="00AA6434"/>
    <w:rsid w:val="00AA6705"/>
    <w:rsid w:val="00AA6787"/>
    <w:rsid w:val="00AA6D58"/>
    <w:rsid w:val="00AA6EF4"/>
    <w:rsid w:val="00AA7D5F"/>
    <w:rsid w:val="00AA7D7B"/>
    <w:rsid w:val="00AB00EE"/>
    <w:rsid w:val="00AB03F9"/>
    <w:rsid w:val="00AB0413"/>
    <w:rsid w:val="00AB08A8"/>
    <w:rsid w:val="00AB13E7"/>
    <w:rsid w:val="00AB21D4"/>
    <w:rsid w:val="00AB2231"/>
    <w:rsid w:val="00AB229B"/>
    <w:rsid w:val="00AB29CB"/>
    <w:rsid w:val="00AB3631"/>
    <w:rsid w:val="00AB426B"/>
    <w:rsid w:val="00AB47EE"/>
    <w:rsid w:val="00AB48F5"/>
    <w:rsid w:val="00AB4CDD"/>
    <w:rsid w:val="00AB549D"/>
    <w:rsid w:val="00AB66FB"/>
    <w:rsid w:val="00AB6897"/>
    <w:rsid w:val="00AB70BD"/>
    <w:rsid w:val="00AB7E74"/>
    <w:rsid w:val="00AC0313"/>
    <w:rsid w:val="00AC2BD5"/>
    <w:rsid w:val="00AC2E76"/>
    <w:rsid w:val="00AC4118"/>
    <w:rsid w:val="00AC5844"/>
    <w:rsid w:val="00AC5E0B"/>
    <w:rsid w:val="00AC5E2E"/>
    <w:rsid w:val="00AC5E6C"/>
    <w:rsid w:val="00AC62C6"/>
    <w:rsid w:val="00AC6BD2"/>
    <w:rsid w:val="00AC76AF"/>
    <w:rsid w:val="00AC7B85"/>
    <w:rsid w:val="00AD06A3"/>
    <w:rsid w:val="00AD0AF3"/>
    <w:rsid w:val="00AD0F8F"/>
    <w:rsid w:val="00AD15CA"/>
    <w:rsid w:val="00AD2C46"/>
    <w:rsid w:val="00AD2D63"/>
    <w:rsid w:val="00AD2D6E"/>
    <w:rsid w:val="00AD307E"/>
    <w:rsid w:val="00AD3096"/>
    <w:rsid w:val="00AD402F"/>
    <w:rsid w:val="00AD418C"/>
    <w:rsid w:val="00AD4740"/>
    <w:rsid w:val="00AD4CA9"/>
    <w:rsid w:val="00AD4E4D"/>
    <w:rsid w:val="00AD4F30"/>
    <w:rsid w:val="00AD52CA"/>
    <w:rsid w:val="00AD59D6"/>
    <w:rsid w:val="00AD61CD"/>
    <w:rsid w:val="00AD6601"/>
    <w:rsid w:val="00AD6984"/>
    <w:rsid w:val="00AD70D6"/>
    <w:rsid w:val="00AD72FE"/>
    <w:rsid w:val="00AD7F2F"/>
    <w:rsid w:val="00AE0024"/>
    <w:rsid w:val="00AE0BD3"/>
    <w:rsid w:val="00AE0EC1"/>
    <w:rsid w:val="00AE1601"/>
    <w:rsid w:val="00AE1B97"/>
    <w:rsid w:val="00AE1F5E"/>
    <w:rsid w:val="00AE3A1B"/>
    <w:rsid w:val="00AE49A5"/>
    <w:rsid w:val="00AE4A57"/>
    <w:rsid w:val="00AE4C99"/>
    <w:rsid w:val="00AE4FDD"/>
    <w:rsid w:val="00AE586F"/>
    <w:rsid w:val="00AE5A7B"/>
    <w:rsid w:val="00AE5C17"/>
    <w:rsid w:val="00AE5E8B"/>
    <w:rsid w:val="00AE66E0"/>
    <w:rsid w:val="00AE69E6"/>
    <w:rsid w:val="00AE757E"/>
    <w:rsid w:val="00AE75A0"/>
    <w:rsid w:val="00AE7780"/>
    <w:rsid w:val="00AE7971"/>
    <w:rsid w:val="00AF07AA"/>
    <w:rsid w:val="00AF111A"/>
    <w:rsid w:val="00AF1B45"/>
    <w:rsid w:val="00AF2007"/>
    <w:rsid w:val="00AF3A5B"/>
    <w:rsid w:val="00AF3BBC"/>
    <w:rsid w:val="00AF3CB6"/>
    <w:rsid w:val="00AF3E18"/>
    <w:rsid w:val="00AF4A5D"/>
    <w:rsid w:val="00AF513B"/>
    <w:rsid w:val="00AF58B5"/>
    <w:rsid w:val="00AF65E8"/>
    <w:rsid w:val="00AF6647"/>
    <w:rsid w:val="00AF6FA1"/>
    <w:rsid w:val="00AF73D9"/>
    <w:rsid w:val="00AF73E0"/>
    <w:rsid w:val="00AF7593"/>
    <w:rsid w:val="00B003E9"/>
    <w:rsid w:val="00B00AFD"/>
    <w:rsid w:val="00B00D04"/>
    <w:rsid w:val="00B0126A"/>
    <w:rsid w:val="00B015BE"/>
    <w:rsid w:val="00B01945"/>
    <w:rsid w:val="00B01EE7"/>
    <w:rsid w:val="00B020AD"/>
    <w:rsid w:val="00B0268F"/>
    <w:rsid w:val="00B031C1"/>
    <w:rsid w:val="00B035ED"/>
    <w:rsid w:val="00B03D16"/>
    <w:rsid w:val="00B0446B"/>
    <w:rsid w:val="00B047AC"/>
    <w:rsid w:val="00B047EC"/>
    <w:rsid w:val="00B04F58"/>
    <w:rsid w:val="00B04FEA"/>
    <w:rsid w:val="00B05278"/>
    <w:rsid w:val="00B053CA"/>
    <w:rsid w:val="00B0604E"/>
    <w:rsid w:val="00B060AC"/>
    <w:rsid w:val="00B06490"/>
    <w:rsid w:val="00B072BE"/>
    <w:rsid w:val="00B0756E"/>
    <w:rsid w:val="00B0794B"/>
    <w:rsid w:val="00B07D58"/>
    <w:rsid w:val="00B10D84"/>
    <w:rsid w:val="00B11F6F"/>
    <w:rsid w:val="00B129A7"/>
    <w:rsid w:val="00B138C8"/>
    <w:rsid w:val="00B13B4C"/>
    <w:rsid w:val="00B143B3"/>
    <w:rsid w:val="00B1452D"/>
    <w:rsid w:val="00B14E52"/>
    <w:rsid w:val="00B15174"/>
    <w:rsid w:val="00B152E5"/>
    <w:rsid w:val="00B158ED"/>
    <w:rsid w:val="00B15EF8"/>
    <w:rsid w:val="00B16300"/>
    <w:rsid w:val="00B16D9B"/>
    <w:rsid w:val="00B16E20"/>
    <w:rsid w:val="00B17C0F"/>
    <w:rsid w:val="00B202C2"/>
    <w:rsid w:val="00B205FA"/>
    <w:rsid w:val="00B207E5"/>
    <w:rsid w:val="00B207FA"/>
    <w:rsid w:val="00B208F4"/>
    <w:rsid w:val="00B209CB"/>
    <w:rsid w:val="00B2146B"/>
    <w:rsid w:val="00B21861"/>
    <w:rsid w:val="00B221D6"/>
    <w:rsid w:val="00B22630"/>
    <w:rsid w:val="00B22BCF"/>
    <w:rsid w:val="00B24E3E"/>
    <w:rsid w:val="00B25CEE"/>
    <w:rsid w:val="00B25E8D"/>
    <w:rsid w:val="00B25FF1"/>
    <w:rsid w:val="00B26712"/>
    <w:rsid w:val="00B26857"/>
    <w:rsid w:val="00B26B66"/>
    <w:rsid w:val="00B26C41"/>
    <w:rsid w:val="00B2703D"/>
    <w:rsid w:val="00B270AF"/>
    <w:rsid w:val="00B272B8"/>
    <w:rsid w:val="00B27361"/>
    <w:rsid w:val="00B27493"/>
    <w:rsid w:val="00B27DCB"/>
    <w:rsid w:val="00B27ED0"/>
    <w:rsid w:val="00B30156"/>
    <w:rsid w:val="00B30BE4"/>
    <w:rsid w:val="00B3123F"/>
    <w:rsid w:val="00B317D6"/>
    <w:rsid w:val="00B31B2E"/>
    <w:rsid w:val="00B321DD"/>
    <w:rsid w:val="00B34979"/>
    <w:rsid w:val="00B35110"/>
    <w:rsid w:val="00B35A89"/>
    <w:rsid w:val="00B35B06"/>
    <w:rsid w:val="00B35C9F"/>
    <w:rsid w:val="00B360A6"/>
    <w:rsid w:val="00B365B2"/>
    <w:rsid w:val="00B36DA6"/>
    <w:rsid w:val="00B37108"/>
    <w:rsid w:val="00B371FC"/>
    <w:rsid w:val="00B379EF"/>
    <w:rsid w:val="00B37B72"/>
    <w:rsid w:val="00B40612"/>
    <w:rsid w:val="00B409B2"/>
    <w:rsid w:val="00B417B6"/>
    <w:rsid w:val="00B4197C"/>
    <w:rsid w:val="00B41FB4"/>
    <w:rsid w:val="00B421CF"/>
    <w:rsid w:val="00B4253F"/>
    <w:rsid w:val="00B448ED"/>
    <w:rsid w:val="00B448F4"/>
    <w:rsid w:val="00B45ECC"/>
    <w:rsid w:val="00B45F63"/>
    <w:rsid w:val="00B4691D"/>
    <w:rsid w:val="00B46FBD"/>
    <w:rsid w:val="00B471B9"/>
    <w:rsid w:val="00B505F0"/>
    <w:rsid w:val="00B50A75"/>
    <w:rsid w:val="00B528C2"/>
    <w:rsid w:val="00B5329C"/>
    <w:rsid w:val="00B53805"/>
    <w:rsid w:val="00B538B5"/>
    <w:rsid w:val="00B53962"/>
    <w:rsid w:val="00B539F1"/>
    <w:rsid w:val="00B54851"/>
    <w:rsid w:val="00B5499C"/>
    <w:rsid w:val="00B55321"/>
    <w:rsid w:val="00B557A4"/>
    <w:rsid w:val="00B55BFE"/>
    <w:rsid w:val="00B57445"/>
    <w:rsid w:val="00B57577"/>
    <w:rsid w:val="00B5758D"/>
    <w:rsid w:val="00B57850"/>
    <w:rsid w:val="00B57D38"/>
    <w:rsid w:val="00B61178"/>
    <w:rsid w:val="00B616A5"/>
    <w:rsid w:val="00B623BE"/>
    <w:rsid w:val="00B626AE"/>
    <w:rsid w:val="00B63EE2"/>
    <w:rsid w:val="00B63F42"/>
    <w:rsid w:val="00B641D3"/>
    <w:rsid w:val="00B643AB"/>
    <w:rsid w:val="00B647AE"/>
    <w:rsid w:val="00B648C0"/>
    <w:rsid w:val="00B6510F"/>
    <w:rsid w:val="00B65312"/>
    <w:rsid w:val="00B66915"/>
    <w:rsid w:val="00B66DA6"/>
    <w:rsid w:val="00B66FA0"/>
    <w:rsid w:val="00B67194"/>
    <w:rsid w:val="00B67664"/>
    <w:rsid w:val="00B67707"/>
    <w:rsid w:val="00B70114"/>
    <w:rsid w:val="00B702F7"/>
    <w:rsid w:val="00B70358"/>
    <w:rsid w:val="00B70359"/>
    <w:rsid w:val="00B70626"/>
    <w:rsid w:val="00B7198B"/>
    <w:rsid w:val="00B71DE3"/>
    <w:rsid w:val="00B72A22"/>
    <w:rsid w:val="00B72F6F"/>
    <w:rsid w:val="00B74662"/>
    <w:rsid w:val="00B74897"/>
    <w:rsid w:val="00B74BD7"/>
    <w:rsid w:val="00B74E54"/>
    <w:rsid w:val="00B7583A"/>
    <w:rsid w:val="00B76741"/>
    <w:rsid w:val="00B774C3"/>
    <w:rsid w:val="00B776D7"/>
    <w:rsid w:val="00B77CAC"/>
    <w:rsid w:val="00B80BBF"/>
    <w:rsid w:val="00B814A5"/>
    <w:rsid w:val="00B816D2"/>
    <w:rsid w:val="00B81E8F"/>
    <w:rsid w:val="00B82217"/>
    <w:rsid w:val="00B82DC3"/>
    <w:rsid w:val="00B839F5"/>
    <w:rsid w:val="00B841A1"/>
    <w:rsid w:val="00B8425C"/>
    <w:rsid w:val="00B84588"/>
    <w:rsid w:val="00B845EA"/>
    <w:rsid w:val="00B84665"/>
    <w:rsid w:val="00B846A0"/>
    <w:rsid w:val="00B84913"/>
    <w:rsid w:val="00B84970"/>
    <w:rsid w:val="00B85180"/>
    <w:rsid w:val="00B858A9"/>
    <w:rsid w:val="00B8595B"/>
    <w:rsid w:val="00B85D05"/>
    <w:rsid w:val="00B85D88"/>
    <w:rsid w:val="00B86220"/>
    <w:rsid w:val="00B8639F"/>
    <w:rsid w:val="00B9065C"/>
    <w:rsid w:val="00B910D0"/>
    <w:rsid w:val="00B91149"/>
    <w:rsid w:val="00B9282B"/>
    <w:rsid w:val="00B9282C"/>
    <w:rsid w:val="00B92B34"/>
    <w:rsid w:val="00B93356"/>
    <w:rsid w:val="00B9393B"/>
    <w:rsid w:val="00B94184"/>
    <w:rsid w:val="00B9432A"/>
    <w:rsid w:val="00B94780"/>
    <w:rsid w:val="00B97C9F"/>
    <w:rsid w:val="00BA04E3"/>
    <w:rsid w:val="00BA0FD9"/>
    <w:rsid w:val="00BA13A0"/>
    <w:rsid w:val="00BA19C5"/>
    <w:rsid w:val="00BA1B7E"/>
    <w:rsid w:val="00BA2192"/>
    <w:rsid w:val="00BA2427"/>
    <w:rsid w:val="00BA24CE"/>
    <w:rsid w:val="00BA2863"/>
    <w:rsid w:val="00BA2F28"/>
    <w:rsid w:val="00BA34D5"/>
    <w:rsid w:val="00BA3BEA"/>
    <w:rsid w:val="00BA433C"/>
    <w:rsid w:val="00BA4D61"/>
    <w:rsid w:val="00BA4EAB"/>
    <w:rsid w:val="00BA4F56"/>
    <w:rsid w:val="00BA5097"/>
    <w:rsid w:val="00BA58EE"/>
    <w:rsid w:val="00BA599F"/>
    <w:rsid w:val="00BA5A3D"/>
    <w:rsid w:val="00BA5EB4"/>
    <w:rsid w:val="00BA64A0"/>
    <w:rsid w:val="00BA67A5"/>
    <w:rsid w:val="00BA6AA3"/>
    <w:rsid w:val="00BA70AF"/>
    <w:rsid w:val="00BA79DE"/>
    <w:rsid w:val="00BA79F3"/>
    <w:rsid w:val="00BA7FD3"/>
    <w:rsid w:val="00BB0731"/>
    <w:rsid w:val="00BB07C9"/>
    <w:rsid w:val="00BB0DDF"/>
    <w:rsid w:val="00BB1704"/>
    <w:rsid w:val="00BB18AE"/>
    <w:rsid w:val="00BB1FF3"/>
    <w:rsid w:val="00BB2127"/>
    <w:rsid w:val="00BB2582"/>
    <w:rsid w:val="00BB289F"/>
    <w:rsid w:val="00BB30DF"/>
    <w:rsid w:val="00BB3680"/>
    <w:rsid w:val="00BB3CEC"/>
    <w:rsid w:val="00BB43A4"/>
    <w:rsid w:val="00BB44D2"/>
    <w:rsid w:val="00BB5088"/>
    <w:rsid w:val="00BB5ACF"/>
    <w:rsid w:val="00BB5E73"/>
    <w:rsid w:val="00BB60BA"/>
    <w:rsid w:val="00BB664C"/>
    <w:rsid w:val="00BB6871"/>
    <w:rsid w:val="00BB742A"/>
    <w:rsid w:val="00BB7735"/>
    <w:rsid w:val="00BB7F22"/>
    <w:rsid w:val="00BC0136"/>
    <w:rsid w:val="00BC18E1"/>
    <w:rsid w:val="00BC1CCE"/>
    <w:rsid w:val="00BC25DE"/>
    <w:rsid w:val="00BC2614"/>
    <w:rsid w:val="00BC35B0"/>
    <w:rsid w:val="00BC3A1B"/>
    <w:rsid w:val="00BC3D35"/>
    <w:rsid w:val="00BC444D"/>
    <w:rsid w:val="00BC44FD"/>
    <w:rsid w:val="00BC46CE"/>
    <w:rsid w:val="00BC61DE"/>
    <w:rsid w:val="00BC7406"/>
    <w:rsid w:val="00BD02D4"/>
    <w:rsid w:val="00BD150D"/>
    <w:rsid w:val="00BD18A7"/>
    <w:rsid w:val="00BD1A3E"/>
    <w:rsid w:val="00BD1BA3"/>
    <w:rsid w:val="00BD1EA2"/>
    <w:rsid w:val="00BD24EE"/>
    <w:rsid w:val="00BD271B"/>
    <w:rsid w:val="00BD2C82"/>
    <w:rsid w:val="00BD2F21"/>
    <w:rsid w:val="00BD3A77"/>
    <w:rsid w:val="00BD4A38"/>
    <w:rsid w:val="00BD5493"/>
    <w:rsid w:val="00BD55D6"/>
    <w:rsid w:val="00BD57A8"/>
    <w:rsid w:val="00BD6320"/>
    <w:rsid w:val="00BE0360"/>
    <w:rsid w:val="00BE067E"/>
    <w:rsid w:val="00BE0C41"/>
    <w:rsid w:val="00BE1D2F"/>
    <w:rsid w:val="00BE2C95"/>
    <w:rsid w:val="00BE2DFF"/>
    <w:rsid w:val="00BE2E14"/>
    <w:rsid w:val="00BE30F3"/>
    <w:rsid w:val="00BE31D6"/>
    <w:rsid w:val="00BE390C"/>
    <w:rsid w:val="00BE4311"/>
    <w:rsid w:val="00BE4BDC"/>
    <w:rsid w:val="00BE4F5C"/>
    <w:rsid w:val="00BE5737"/>
    <w:rsid w:val="00BE5F3F"/>
    <w:rsid w:val="00BE6A45"/>
    <w:rsid w:val="00BE715B"/>
    <w:rsid w:val="00BE793C"/>
    <w:rsid w:val="00BE7B63"/>
    <w:rsid w:val="00BE7E8C"/>
    <w:rsid w:val="00BF02C6"/>
    <w:rsid w:val="00BF12F1"/>
    <w:rsid w:val="00BF13B0"/>
    <w:rsid w:val="00BF16C6"/>
    <w:rsid w:val="00BF19DC"/>
    <w:rsid w:val="00BF20A8"/>
    <w:rsid w:val="00BF3FBA"/>
    <w:rsid w:val="00BF4503"/>
    <w:rsid w:val="00BF485D"/>
    <w:rsid w:val="00BF48E6"/>
    <w:rsid w:val="00BF528A"/>
    <w:rsid w:val="00BF5B5B"/>
    <w:rsid w:val="00BF6428"/>
    <w:rsid w:val="00BF65AB"/>
    <w:rsid w:val="00BF6EB6"/>
    <w:rsid w:val="00BF747F"/>
    <w:rsid w:val="00BF7502"/>
    <w:rsid w:val="00BF7ADF"/>
    <w:rsid w:val="00BF7FC0"/>
    <w:rsid w:val="00C00033"/>
    <w:rsid w:val="00C007B6"/>
    <w:rsid w:val="00C00C91"/>
    <w:rsid w:val="00C00FFD"/>
    <w:rsid w:val="00C011D5"/>
    <w:rsid w:val="00C01D4D"/>
    <w:rsid w:val="00C037C7"/>
    <w:rsid w:val="00C03ADC"/>
    <w:rsid w:val="00C03EA5"/>
    <w:rsid w:val="00C055C2"/>
    <w:rsid w:val="00C05CC9"/>
    <w:rsid w:val="00C06429"/>
    <w:rsid w:val="00C065FF"/>
    <w:rsid w:val="00C066A6"/>
    <w:rsid w:val="00C06B13"/>
    <w:rsid w:val="00C075DB"/>
    <w:rsid w:val="00C104F9"/>
    <w:rsid w:val="00C10DD6"/>
    <w:rsid w:val="00C10DE5"/>
    <w:rsid w:val="00C110A8"/>
    <w:rsid w:val="00C11254"/>
    <w:rsid w:val="00C11880"/>
    <w:rsid w:val="00C12ADE"/>
    <w:rsid w:val="00C13142"/>
    <w:rsid w:val="00C13996"/>
    <w:rsid w:val="00C139B3"/>
    <w:rsid w:val="00C13EFC"/>
    <w:rsid w:val="00C14299"/>
    <w:rsid w:val="00C14B2F"/>
    <w:rsid w:val="00C15CAC"/>
    <w:rsid w:val="00C1660F"/>
    <w:rsid w:val="00C16848"/>
    <w:rsid w:val="00C16F7C"/>
    <w:rsid w:val="00C17228"/>
    <w:rsid w:val="00C17423"/>
    <w:rsid w:val="00C20230"/>
    <w:rsid w:val="00C203BC"/>
    <w:rsid w:val="00C218FD"/>
    <w:rsid w:val="00C224B5"/>
    <w:rsid w:val="00C22831"/>
    <w:rsid w:val="00C23C46"/>
    <w:rsid w:val="00C23F91"/>
    <w:rsid w:val="00C24020"/>
    <w:rsid w:val="00C24181"/>
    <w:rsid w:val="00C24B94"/>
    <w:rsid w:val="00C25D42"/>
    <w:rsid w:val="00C26F20"/>
    <w:rsid w:val="00C27487"/>
    <w:rsid w:val="00C27BE7"/>
    <w:rsid w:val="00C27FE2"/>
    <w:rsid w:val="00C30299"/>
    <w:rsid w:val="00C30CC7"/>
    <w:rsid w:val="00C31722"/>
    <w:rsid w:val="00C31A60"/>
    <w:rsid w:val="00C32494"/>
    <w:rsid w:val="00C33600"/>
    <w:rsid w:val="00C35304"/>
    <w:rsid w:val="00C35469"/>
    <w:rsid w:val="00C37AB5"/>
    <w:rsid w:val="00C400FF"/>
    <w:rsid w:val="00C401B1"/>
    <w:rsid w:val="00C401FD"/>
    <w:rsid w:val="00C40656"/>
    <w:rsid w:val="00C40A09"/>
    <w:rsid w:val="00C40A2F"/>
    <w:rsid w:val="00C40C1B"/>
    <w:rsid w:val="00C40DCD"/>
    <w:rsid w:val="00C41126"/>
    <w:rsid w:val="00C412BC"/>
    <w:rsid w:val="00C417F4"/>
    <w:rsid w:val="00C419BC"/>
    <w:rsid w:val="00C420D1"/>
    <w:rsid w:val="00C425E0"/>
    <w:rsid w:val="00C42DB2"/>
    <w:rsid w:val="00C4386E"/>
    <w:rsid w:val="00C43D50"/>
    <w:rsid w:val="00C4457A"/>
    <w:rsid w:val="00C445E5"/>
    <w:rsid w:val="00C447E9"/>
    <w:rsid w:val="00C45270"/>
    <w:rsid w:val="00C4542E"/>
    <w:rsid w:val="00C45D12"/>
    <w:rsid w:val="00C46561"/>
    <w:rsid w:val="00C46665"/>
    <w:rsid w:val="00C47140"/>
    <w:rsid w:val="00C47564"/>
    <w:rsid w:val="00C50541"/>
    <w:rsid w:val="00C508AD"/>
    <w:rsid w:val="00C50D36"/>
    <w:rsid w:val="00C50EFD"/>
    <w:rsid w:val="00C51670"/>
    <w:rsid w:val="00C51C0C"/>
    <w:rsid w:val="00C525A1"/>
    <w:rsid w:val="00C53597"/>
    <w:rsid w:val="00C53840"/>
    <w:rsid w:val="00C53844"/>
    <w:rsid w:val="00C539D0"/>
    <w:rsid w:val="00C53BE1"/>
    <w:rsid w:val="00C53C34"/>
    <w:rsid w:val="00C53E20"/>
    <w:rsid w:val="00C545CE"/>
    <w:rsid w:val="00C547FA"/>
    <w:rsid w:val="00C547FF"/>
    <w:rsid w:val="00C54B11"/>
    <w:rsid w:val="00C55019"/>
    <w:rsid w:val="00C55262"/>
    <w:rsid w:val="00C5733E"/>
    <w:rsid w:val="00C60202"/>
    <w:rsid w:val="00C617ED"/>
    <w:rsid w:val="00C61828"/>
    <w:rsid w:val="00C6214E"/>
    <w:rsid w:val="00C62463"/>
    <w:rsid w:val="00C62488"/>
    <w:rsid w:val="00C62C56"/>
    <w:rsid w:val="00C62DC4"/>
    <w:rsid w:val="00C645CA"/>
    <w:rsid w:val="00C6613F"/>
    <w:rsid w:val="00C67876"/>
    <w:rsid w:val="00C701C4"/>
    <w:rsid w:val="00C70947"/>
    <w:rsid w:val="00C7111F"/>
    <w:rsid w:val="00C714D4"/>
    <w:rsid w:val="00C716AC"/>
    <w:rsid w:val="00C72B2F"/>
    <w:rsid w:val="00C73A7D"/>
    <w:rsid w:val="00C7438C"/>
    <w:rsid w:val="00C74777"/>
    <w:rsid w:val="00C74C55"/>
    <w:rsid w:val="00C753A7"/>
    <w:rsid w:val="00C757E8"/>
    <w:rsid w:val="00C759AE"/>
    <w:rsid w:val="00C76061"/>
    <w:rsid w:val="00C7667D"/>
    <w:rsid w:val="00C766B7"/>
    <w:rsid w:val="00C76805"/>
    <w:rsid w:val="00C81109"/>
    <w:rsid w:val="00C8132F"/>
    <w:rsid w:val="00C8137A"/>
    <w:rsid w:val="00C81B41"/>
    <w:rsid w:val="00C82BEA"/>
    <w:rsid w:val="00C82D9E"/>
    <w:rsid w:val="00C82E88"/>
    <w:rsid w:val="00C830F5"/>
    <w:rsid w:val="00C832E9"/>
    <w:rsid w:val="00C84045"/>
    <w:rsid w:val="00C84898"/>
    <w:rsid w:val="00C850EA"/>
    <w:rsid w:val="00C85D3C"/>
    <w:rsid w:val="00C862BB"/>
    <w:rsid w:val="00C86408"/>
    <w:rsid w:val="00C8675E"/>
    <w:rsid w:val="00C86D9D"/>
    <w:rsid w:val="00C86F17"/>
    <w:rsid w:val="00C87A54"/>
    <w:rsid w:val="00C87D45"/>
    <w:rsid w:val="00C87E19"/>
    <w:rsid w:val="00C90607"/>
    <w:rsid w:val="00C90CC2"/>
    <w:rsid w:val="00C92947"/>
    <w:rsid w:val="00C92F06"/>
    <w:rsid w:val="00C93318"/>
    <w:rsid w:val="00C93749"/>
    <w:rsid w:val="00C93898"/>
    <w:rsid w:val="00C943B3"/>
    <w:rsid w:val="00C951BD"/>
    <w:rsid w:val="00C9569E"/>
    <w:rsid w:val="00C95C69"/>
    <w:rsid w:val="00C9647F"/>
    <w:rsid w:val="00C964DD"/>
    <w:rsid w:val="00C96740"/>
    <w:rsid w:val="00C96F86"/>
    <w:rsid w:val="00C9747B"/>
    <w:rsid w:val="00C97815"/>
    <w:rsid w:val="00CA0185"/>
    <w:rsid w:val="00CA03B8"/>
    <w:rsid w:val="00CA0765"/>
    <w:rsid w:val="00CA1395"/>
    <w:rsid w:val="00CA1A27"/>
    <w:rsid w:val="00CA1ED4"/>
    <w:rsid w:val="00CA2504"/>
    <w:rsid w:val="00CA2882"/>
    <w:rsid w:val="00CA39CB"/>
    <w:rsid w:val="00CA3FB9"/>
    <w:rsid w:val="00CA4403"/>
    <w:rsid w:val="00CA4589"/>
    <w:rsid w:val="00CA49EA"/>
    <w:rsid w:val="00CA4D03"/>
    <w:rsid w:val="00CA586D"/>
    <w:rsid w:val="00CA59A9"/>
    <w:rsid w:val="00CA67EE"/>
    <w:rsid w:val="00CA6D5B"/>
    <w:rsid w:val="00CA6DCB"/>
    <w:rsid w:val="00CA7657"/>
    <w:rsid w:val="00CA7AEE"/>
    <w:rsid w:val="00CA7B45"/>
    <w:rsid w:val="00CB00C5"/>
    <w:rsid w:val="00CB0FE3"/>
    <w:rsid w:val="00CB1D04"/>
    <w:rsid w:val="00CB1DC7"/>
    <w:rsid w:val="00CB2566"/>
    <w:rsid w:val="00CB2E85"/>
    <w:rsid w:val="00CB309C"/>
    <w:rsid w:val="00CB30D2"/>
    <w:rsid w:val="00CB385D"/>
    <w:rsid w:val="00CB3887"/>
    <w:rsid w:val="00CB38C5"/>
    <w:rsid w:val="00CB3F3C"/>
    <w:rsid w:val="00CB4A45"/>
    <w:rsid w:val="00CB4E70"/>
    <w:rsid w:val="00CB5FAE"/>
    <w:rsid w:val="00CB6339"/>
    <w:rsid w:val="00CB6E65"/>
    <w:rsid w:val="00CB75A4"/>
    <w:rsid w:val="00CB7C91"/>
    <w:rsid w:val="00CB7CA4"/>
    <w:rsid w:val="00CC0DB3"/>
    <w:rsid w:val="00CC10FE"/>
    <w:rsid w:val="00CC1C60"/>
    <w:rsid w:val="00CC203C"/>
    <w:rsid w:val="00CC2044"/>
    <w:rsid w:val="00CC316D"/>
    <w:rsid w:val="00CC3839"/>
    <w:rsid w:val="00CC3A86"/>
    <w:rsid w:val="00CC43A8"/>
    <w:rsid w:val="00CC4987"/>
    <w:rsid w:val="00CC6B5D"/>
    <w:rsid w:val="00CC6D71"/>
    <w:rsid w:val="00CC7DA8"/>
    <w:rsid w:val="00CD00FC"/>
    <w:rsid w:val="00CD0374"/>
    <w:rsid w:val="00CD0586"/>
    <w:rsid w:val="00CD06B0"/>
    <w:rsid w:val="00CD0D09"/>
    <w:rsid w:val="00CD1376"/>
    <w:rsid w:val="00CD2293"/>
    <w:rsid w:val="00CD262A"/>
    <w:rsid w:val="00CD3440"/>
    <w:rsid w:val="00CD3706"/>
    <w:rsid w:val="00CD4650"/>
    <w:rsid w:val="00CD5AE8"/>
    <w:rsid w:val="00CD67BF"/>
    <w:rsid w:val="00CD742F"/>
    <w:rsid w:val="00CE0E26"/>
    <w:rsid w:val="00CE138A"/>
    <w:rsid w:val="00CE1574"/>
    <w:rsid w:val="00CE15E5"/>
    <w:rsid w:val="00CE1C4E"/>
    <w:rsid w:val="00CE1CE3"/>
    <w:rsid w:val="00CE2634"/>
    <w:rsid w:val="00CE2C98"/>
    <w:rsid w:val="00CE2E57"/>
    <w:rsid w:val="00CE363B"/>
    <w:rsid w:val="00CE395D"/>
    <w:rsid w:val="00CE3D10"/>
    <w:rsid w:val="00CE4140"/>
    <w:rsid w:val="00CE4D5C"/>
    <w:rsid w:val="00CE4F26"/>
    <w:rsid w:val="00CE523B"/>
    <w:rsid w:val="00CE624F"/>
    <w:rsid w:val="00CE648D"/>
    <w:rsid w:val="00CE670E"/>
    <w:rsid w:val="00CE6C05"/>
    <w:rsid w:val="00CE6E51"/>
    <w:rsid w:val="00CE7563"/>
    <w:rsid w:val="00CE7788"/>
    <w:rsid w:val="00CE7998"/>
    <w:rsid w:val="00CF028E"/>
    <w:rsid w:val="00CF0E58"/>
    <w:rsid w:val="00CF0E59"/>
    <w:rsid w:val="00CF299D"/>
    <w:rsid w:val="00CF320D"/>
    <w:rsid w:val="00CF34F0"/>
    <w:rsid w:val="00CF4363"/>
    <w:rsid w:val="00CF457E"/>
    <w:rsid w:val="00CF469B"/>
    <w:rsid w:val="00CF4AA2"/>
    <w:rsid w:val="00CF4EAD"/>
    <w:rsid w:val="00CF694F"/>
    <w:rsid w:val="00CF6C9C"/>
    <w:rsid w:val="00CF7419"/>
    <w:rsid w:val="00CF748D"/>
    <w:rsid w:val="00D0087E"/>
    <w:rsid w:val="00D009A4"/>
    <w:rsid w:val="00D009E0"/>
    <w:rsid w:val="00D00F8D"/>
    <w:rsid w:val="00D01262"/>
    <w:rsid w:val="00D01AFD"/>
    <w:rsid w:val="00D024D8"/>
    <w:rsid w:val="00D02DD7"/>
    <w:rsid w:val="00D03977"/>
    <w:rsid w:val="00D040B0"/>
    <w:rsid w:val="00D041FC"/>
    <w:rsid w:val="00D050CE"/>
    <w:rsid w:val="00D054B6"/>
    <w:rsid w:val="00D05A7C"/>
    <w:rsid w:val="00D05E6F"/>
    <w:rsid w:val="00D06069"/>
    <w:rsid w:val="00D06091"/>
    <w:rsid w:val="00D06122"/>
    <w:rsid w:val="00D06EF1"/>
    <w:rsid w:val="00D07744"/>
    <w:rsid w:val="00D079EA"/>
    <w:rsid w:val="00D101A6"/>
    <w:rsid w:val="00D105C5"/>
    <w:rsid w:val="00D11518"/>
    <w:rsid w:val="00D116BB"/>
    <w:rsid w:val="00D119C6"/>
    <w:rsid w:val="00D11BCF"/>
    <w:rsid w:val="00D12183"/>
    <w:rsid w:val="00D12FD2"/>
    <w:rsid w:val="00D13823"/>
    <w:rsid w:val="00D13D3C"/>
    <w:rsid w:val="00D14174"/>
    <w:rsid w:val="00D1495E"/>
    <w:rsid w:val="00D154BB"/>
    <w:rsid w:val="00D15D9F"/>
    <w:rsid w:val="00D164A7"/>
    <w:rsid w:val="00D16CED"/>
    <w:rsid w:val="00D16F0A"/>
    <w:rsid w:val="00D21071"/>
    <w:rsid w:val="00D213EE"/>
    <w:rsid w:val="00D22083"/>
    <w:rsid w:val="00D22992"/>
    <w:rsid w:val="00D22AD5"/>
    <w:rsid w:val="00D22D45"/>
    <w:rsid w:val="00D23096"/>
    <w:rsid w:val="00D23373"/>
    <w:rsid w:val="00D236E8"/>
    <w:rsid w:val="00D23E42"/>
    <w:rsid w:val="00D2498A"/>
    <w:rsid w:val="00D24DB3"/>
    <w:rsid w:val="00D25CA0"/>
    <w:rsid w:val="00D2661E"/>
    <w:rsid w:val="00D266CF"/>
    <w:rsid w:val="00D267A4"/>
    <w:rsid w:val="00D26AA0"/>
    <w:rsid w:val="00D26AD8"/>
    <w:rsid w:val="00D27621"/>
    <w:rsid w:val="00D2771B"/>
    <w:rsid w:val="00D27B2B"/>
    <w:rsid w:val="00D30A4A"/>
    <w:rsid w:val="00D31A86"/>
    <w:rsid w:val="00D31CAD"/>
    <w:rsid w:val="00D32503"/>
    <w:rsid w:val="00D32C6F"/>
    <w:rsid w:val="00D32D60"/>
    <w:rsid w:val="00D3305F"/>
    <w:rsid w:val="00D33BE0"/>
    <w:rsid w:val="00D3425C"/>
    <w:rsid w:val="00D342C8"/>
    <w:rsid w:val="00D34FA9"/>
    <w:rsid w:val="00D35516"/>
    <w:rsid w:val="00D359A0"/>
    <w:rsid w:val="00D35D04"/>
    <w:rsid w:val="00D3743C"/>
    <w:rsid w:val="00D374FC"/>
    <w:rsid w:val="00D41ED6"/>
    <w:rsid w:val="00D421A4"/>
    <w:rsid w:val="00D4220B"/>
    <w:rsid w:val="00D42635"/>
    <w:rsid w:val="00D4313D"/>
    <w:rsid w:val="00D43204"/>
    <w:rsid w:val="00D432AC"/>
    <w:rsid w:val="00D43898"/>
    <w:rsid w:val="00D43EDC"/>
    <w:rsid w:val="00D441C3"/>
    <w:rsid w:val="00D44ED3"/>
    <w:rsid w:val="00D4536D"/>
    <w:rsid w:val="00D45679"/>
    <w:rsid w:val="00D45D1C"/>
    <w:rsid w:val="00D47E9E"/>
    <w:rsid w:val="00D50396"/>
    <w:rsid w:val="00D508CE"/>
    <w:rsid w:val="00D50937"/>
    <w:rsid w:val="00D509C9"/>
    <w:rsid w:val="00D50C29"/>
    <w:rsid w:val="00D5166F"/>
    <w:rsid w:val="00D523D7"/>
    <w:rsid w:val="00D52791"/>
    <w:rsid w:val="00D52E28"/>
    <w:rsid w:val="00D5334F"/>
    <w:rsid w:val="00D537C9"/>
    <w:rsid w:val="00D5383A"/>
    <w:rsid w:val="00D53FF9"/>
    <w:rsid w:val="00D55605"/>
    <w:rsid w:val="00D56566"/>
    <w:rsid w:val="00D5711B"/>
    <w:rsid w:val="00D571A2"/>
    <w:rsid w:val="00D57366"/>
    <w:rsid w:val="00D573AC"/>
    <w:rsid w:val="00D57572"/>
    <w:rsid w:val="00D57A85"/>
    <w:rsid w:val="00D60ABD"/>
    <w:rsid w:val="00D6108B"/>
    <w:rsid w:val="00D61AC9"/>
    <w:rsid w:val="00D62D08"/>
    <w:rsid w:val="00D62FB2"/>
    <w:rsid w:val="00D63FFB"/>
    <w:rsid w:val="00D641E3"/>
    <w:rsid w:val="00D6425C"/>
    <w:rsid w:val="00D647C0"/>
    <w:rsid w:val="00D64BC2"/>
    <w:rsid w:val="00D64C46"/>
    <w:rsid w:val="00D65B85"/>
    <w:rsid w:val="00D65D56"/>
    <w:rsid w:val="00D66660"/>
    <w:rsid w:val="00D6755B"/>
    <w:rsid w:val="00D678DF"/>
    <w:rsid w:val="00D67A12"/>
    <w:rsid w:val="00D67B01"/>
    <w:rsid w:val="00D67BBC"/>
    <w:rsid w:val="00D67E3F"/>
    <w:rsid w:val="00D70BD5"/>
    <w:rsid w:val="00D70BDE"/>
    <w:rsid w:val="00D71AB2"/>
    <w:rsid w:val="00D71C3B"/>
    <w:rsid w:val="00D727A5"/>
    <w:rsid w:val="00D728BD"/>
    <w:rsid w:val="00D72A07"/>
    <w:rsid w:val="00D72F82"/>
    <w:rsid w:val="00D735B5"/>
    <w:rsid w:val="00D73CE2"/>
    <w:rsid w:val="00D744CE"/>
    <w:rsid w:val="00D747AC"/>
    <w:rsid w:val="00D74F08"/>
    <w:rsid w:val="00D756CD"/>
    <w:rsid w:val="00D761BA"/>
    <w:rsid w:val="00D76E0C"/>
    <w:rsid w:val="00D7774F"/>
    <w:rsid w:val="00D7788C"/>
    <w:rsid w:val="00D8035E"/>
    <w:rsid w:val="00D80BEA"/>
    <w:rsid w:val="00D80EBC"/>
    <w:rsid w:val="00D81538"/>
    <w:rsid w:val="00D81D65"/>
    <w:rsid w:val="00D81FE1"/>
    <w:rsid w:val="00D82A2F"/>
    <w:rsid w:val="00D82A7E"/>
    <w:rsid w:val="00D82AE7"/>
    <w:rsid w:val="00D82D05"/>
    <w:rsid w:val="00D83B79"/>
    <w:rsid w:val="00D841C3"/>
    <w:rsid w:val="00D847D4"/>
    <w:rsid w:val="00D85182"/>
    <w:rsid w:val="00D85C04"/>
    <w:rsid w:val="00D863B1"/>
    <w:rsid w:val="00D866E5"/>
    <w:rsid w:val="00D8707F"/>
    <w:rsid w:val="00D871AF"/>
    <w:rsid w:val="00D87905"/>
    <w:rsid w:val="00D90598"/>
    <w:rsid w:val="00D906C2"/>
    <w:rsid w:val="00D90A3A"/>
    <w:rsid w:val="00D911DF"/>
    <w:rsid w:val="00D9137B"/>
    <w:rsid w:val="00D92508"/>
    <w:rsid w:val="00D92B3C"/>
    <w:rsid w:val="00D93267"/>
    <w:rsid w:val="00D93680"/>
    <w:rsid w:val="00D93880"/>
    <w:rsid w:val="00D93910"/>
    <w:rsid w:val="00D9422E"/>
    <w:rsid w:val="00D94740"/>
    <w:rsid w:val="00D94B4E"/>
    <w:rsid w:val="00D95031"/>
    <w:rsid w:val="00D959A9"/>
    <w:rsid w:val="00D95C13"/>
    <w:rsid w:val="00D95F20"/>
    <w:rsid w:val="00D963F0"/>
    <w:rsid w:val="00D96E0D"/>
    <w:rsid w:val="00D96EAD"/>
    <w:rsid w:val="00D97BB3"/>
    <w:rsid w:val="00DA0AD1"/>
    <w:rsid w:val="00DA1343"/>
    <w:rsid w:val="00DA168B"/>
    <w:rsid w:val="00DA24BC"/>
    <w:rsid w:val="00DA2D43"/>
    <w:rsid w:val="00DA3498"/>
    <w:rsid w:val="00DA3516"/>
    <w:rsid w:val="00DA3C28"/>
    <w:rsid w:val="00DA4235"/>
    <w:rsid w:val="00DA42BD"/>
    <w:rsid w:val="00DA499F"/>
    <w:rsid w:val="00DA5787"/>
    <w:rsid w:val="00DA584A"/>
    <w:rsid w:val="00DA59E1"/>
    <w:rsid w:val="00DA5E96"/>
    <w:rsid w:val="00DA5FB1"/>
    <w:rsid w:val="00DA62C1"/>
    <w:rsid w:val="00DA6A3A"/>
    <w:rsid w:val="00DA6B75"/>
    <w:rsid w:val="00DA7B19"/>
    <w:rsid w:val="00DB0573"/>
    <w:rsid w:val="00DB07E9"/>
    <w:rsid w:val="00DB0CA6"/>
    <w:rsid w:val="00DB2362"/>
    <w:rsid w:val="00DB31D9"/>
    <w:rsid w:val="00DB3348"/>
    <w:rsid w:val="00DB38DF"/>
    <w:rsid w:val="00DB4542"/>
    <w:rsid w:val="00DB499A"/>
    <w:rsid w:val="00DB5ED4"/>
    <w:rsid w:val="00DB6A94"/>
    <w:rsid w:val="00DB6C00"/>
    <w:rsid w:val="00DB6CF7"/>
    <w:rsid w:val="00DB6E2F"/>
    <w:rsid w:val="00DB6F18"/>
    <w:rsid w:val="00DB6FE2"/>
    <w:rsid w:val="00DB7382"/>
    <w:rsid w:val="00DB752A"/>
    <w:rsid w:val="00DB7999"/>
    <w:rsid w:val="00DB7A9E"/>
    <w:rsid w:val="00DC044B"/>
    <w:rsid w:val="00DC0565"/>
    <w:rsid w:val="00DC09A8"/>
    <w:rsid w:val="00DC0C29"/>
    <w:rsid w:val="00DC0EF6"/>
    <w:rsid w:val="00DC0FDD"/>
    <w:rsid w:val="00DC1837"/>
    <w:rsid w:val="00DC2813"/>
    <w:rsid w:val="00DC2956"/>
    <w:rsid w:val="00DC3169"/>
    <w:rsid w:val="00DC317D"/>
    <w:rsid w:val="00DC3288"/>
    <w:rsid w:val="00DC3716"/>
    <w:rsid w:val="00DC3A41"/>
    <w:rsid w:val="00DC4E02"/>
    <w:rsid w:val="00DC50BD"/>
    <w:rsid w:val="00DC5ACB"/>
    <w:rsid w:val="00DC5B57"/>
    <w:rsid w:val="00DC5C82"/>
    <w:rsid w:val="00DC6280"/>
    <w:rsid w:val="00DC6789"/>
    <w:rsid w:val="00DC69DF"/>
    <w:rsid w:val="00DC6AEF"/>
    <w:rsid w:val="00DC79F3"/>
    <w:rsid w:val="00DC7B1D"/>
    <w:rsid w:val="00DC7FEE"/>
    <w:rsid w:val="00DD003D"/>
    <w:rsid w:val="00DD07F7"/>
    <w:rsid w:val="00DD1413"/>
    <w:rsid w:val="00DD25BF"/>
    <w:rsid w:val="00DD2F8A"/>
    <w:rsid w:val="00DD45B6"/>
    <w:rsid w:val="00DD4993"/>
    <w:rsid w:val="00DD4C9C"/>
    <w:rsid w:val="00DD599D"/>
    <w:rsid w:val="00DD603D"/>
    <w:rsid w:val="00DD6862"/>
    <w:rsid w:val="00DD6D7A"/>
    <w:rsid w:val="00DD761A"/>
    <w:rsid w:val="00DD762F"/>
    <w:rsid w:val="00DD7674"/>
    <w:rsid w:val="00DE02ED"/>
    <w:rsid w:val="00DE0CDE"/>
    <w:rsid w:val="00DE12E3"/>
    <w:rsid w:val="00DE19A0"/>
    <w:rsid w:val="00DE2163"/>
    <w:rsid w:val="00DE33E2"/>
    <w:rsid w:val="00DE39BD"/>
    <w:rsid w:val="00DE3D58"/>
    <w:rsid w:val="00DE41CC"/>
    <w:rsid w:val="00DE43AD"/>
    <w:rsid w:val="00DE44B5"/>
    <w:rsid w:val="00DE4810"/>
    <w:rsid w:val="00DE484B"/>
    <w:rsid w:val="00DE48C8"/>
    <w:rsid w:val="00DE50D7"/>
    <w:rsid w:val="00DE5492"/>
    <w:rsid w:val="00DE5726"/>
    <w:rsid w:val="00DF04BC"/>
    <w:rsid w:val="00DF0937"/>
    <w:rsid w:val="00DF24AD"/>
    <w:rsid w:val="00DF2586"/>
    <w:rsid w:val="00DF29C1"/>
    <w:rsid w:val="00DF29CB"/>
    <w:rsid w:val="00DF2BDC"/>
    <w:rsid w:val="00DF30DC"/>
    <w:rsid w:val="00DF3112"/>
    <w:rsid w:val="00DF32FF"/>
    <w:rsid w:val="00DF3F90"/>
    <w:rsid w:val="00DF44DD"/>
    <w:rsid w:val="00DF4941"/>
    <w:rsid w:val="00DF4D73"/>
    <w:rsid w:val="00DF52D8"/>
    <w:rsid w:val="00DF52F9"/>
    <w:rsid w:val="00DF56DB"/>
    <w:rsid w:val="00DF6214"/>
    <w:rsid w:val="00DF6231"/>
    <w:rsid w:val="00DF63E2"/>
    <w:rsid w:val="00DF6B84"/>
    <w:rsid w:val="00DF7743"/>
    <w:rsid w:val="00DF7B3B"/>
    <w:rsid w:val="00DF7B3C"/>
    <w:rsid w:val="00DF7B5A"/>
    <w:rsid w:val="00E00DEB"/>
    <w:rsid w:val="00E01BCF"/>
    <w:rsid w:val="00E01E11"/>
    <w:rsid w:val="00E0215F"/>
    <w:rsid w:val="00E023B3"/>
    <w:rsid w:val="00E02A2D"/>
    <w:rsid w:val="00E03B3C"/>
    <w:rsid w:val="00E0411A"/>
    <w:rsid w:val="00E044C9"/>
    <w:rsid w:val="00E04650"/>
    <w:rsid w:val="00E04A31"/>
    <w:rsid w:val="00E04C43"/>
    <w:rsid w:val="00E05A46"/>
    <w:rsid w:val="00E06F55"/>
    <w:rsid w:val="00E07245"/>
    <w:rsid w:val="00E07FC8"/>
    <w:rsid w:val="00E107C5"/>
    <w:rsid w:val="00E10977"/>
    <w:rsid w:val="00E116ED"/>
    <w:rsid w:val="00E116F8"/>
    <w:rsid w:val="00E12ECA"/>
    <w:rsid w:val="00E134A0"/>
    <w:rsid w:val="00E13F8A"/>
    <w:rsid w:val="00E15DF5"/>
    <w:rsid w:val="00E1641E"/>
    <w:rsid w:val="00E17BD6"/>
    <w:rsid w:val="00E207C5"/>
    <w:rsid w:val="00E209F6"/>
    <w:rsid w:val="00E21007"/>
    <w:rsid w:val="00E210FA"/>
    <w:rsid w:val="00E21687"/>
    <w:rsid w:val="00E2181F"/>
    <w:rsid w:val="00E222B4"/>
    <w:rsid w:val="00E222B9"/>
    <w:rsid w:val="00E224A1"/>
    <w:rsid w:val="00E2477E"/>
    <w:rsid w:val="00E249C7"/>
    <w:rsid w:val="00E24DC6"/>
    <w:rsid w:val="00E251C7"/>
    <w:rsid w:val="00E2585B"/>
    <w:rsid w:val="00E26252"/>
    <w:rsid w:val="00E2659A"/>
    <w:rsid w:val="00E26DE0"/>
    <w:rsid w:val="00E27339"/>
    <w:rsid w:val="00E27B14"/>
    <w:rsid w:val="00E27F1C"/>
    <w:rsid w:val="00E307A8"/>
    <w:rsid w:val="00E31C08"/>
    <w:rsid w:val="00E324CF"/>
    <w:rsid w:val="00E32624"/>
    <w:rsid w:val="00E32AA9"/>
    <w:rsid w:val="00E3322C"/>
    <w:rsid w:val="00E33A30"/>
    <w:rsid w:val="00E33A3D"/>
    <w:rsid w:val="00E3460E"/>
    <w:rsid w:val="00E34985"/>
    <w:rsid w:val="00E34E7B"/>
    <w:rsid w:val="00E34FBC"/>
    <w:rsid w:val="00E35285"/>
    <w:rsid w:val="00E362B7"/>
    <w:rsid w:val="00E374C4"/>
    <w:rsid w:val="00E37555"/>
    <w:rsid w:val="00E379CD"/>
    <w:rsid w:val="00E37FF4"/>
    <w:rsid w:val="00E402CB"/>
    <w:rsid w:val="00E4091B"/>
    <w:rsid w:val="00E40F45"/>
    <w:rsid w:val="00E41738"/>
    <w:rsid w:val="00E41B37"/>
    <w:rsid w:val="00E420A7"/>
    <w:rsid w:val="00E42D86"/>
    <w:rsid w:val="00E4322E"/>
    <w:rsid w:val="00E43F8F"/>
    <w:rsid w:val="00E44BF9"/>
    <w:rsid w:val="00E453A7"/>
    <w:rsid w:val="00E45819"/>
    <w:rsid w:val="00E45B2F"/>
    <w:rsid w:val="00E45E76"/>
    <w:rsid w:val="00E46C93"/>
    <w:rsid w:val="00E478E4"/>
    <w:rsid w:val="00E47A98"/>
    <w:rsid w:val="00E47B3B"/>
    <w:rsid w:val="00E47C8C"/>
    <w:rsid w:val="00E5003F"/>
    <w:rsid w:val="00E50354"/>
    <w:rsid w:val="00E50B2B"/>
    <w:rsid w:val="00E50DE2"/>
    <w:rsid w:val="00E51384"/>
    <w:rsid w:val="00E51B78"/>
    <w:rsid w:val="00E52312"/>
    <w:rsid w:val="00E5278C"/>
    <w:rsid w:val="00E536A4"/>
    <w:rsid w:val="00E53972"/>
    <w:rsid w:val="00E53D5F"/>
    <w:rsid w:val="00E542BB"/>
    <w:rsid w:val="00E5467E"/>
    <w:rsid w:val="00E54843"/>
    <w:rsid w:val="00E55C38"/>
    <w:rsid w:val="00E56E56"/>
    <w:rsid w:val="00E570B3"/>
    <w:rsid w:val="00E571D7"/>
    <w:rsid w:val="00E57590"/>
    <w:rsid w:val="00E57AE1"/>
    <w:rsid w:val="00E60775"/>
    <w:rsid w:val="00E60BFD"/>
    <w:rsid w:val="00E60D9D"/>
    <w:rsid w:val="00E612C9"/>
    <w:rsid w:val="00E61AF7"/>
    <w:rsid w:val="00E62303"/>
    <w:rsid w:val="00E62A07"/>
    <w:rsid w:val="00E639E1"/>
    <w:rsid w:val="00E63BB1"/>
    <w:rsid w:val="00E63D52"/>
    <w:rsid w:val="00E64CE5"/>
    <w:rsid w:val="00E66058"/>
    <w:rsid w:val="00E66BD8"/>
    <w:rsid w:val="00E66BEE"/>
    <w:rsid w:val="00E6736D"/>
    <w:rsid w:val="00E70884"/>
    <w:rsid w:val="00E70E1B"/>
    <w:rsid w:val="00E70F57"/>
    <w:rsid w:val="00E710F0"/>
    <w:rsid w:val="00E71D79"/>
    <w:rsid w:val="00E72009"/>
    <w:rsid w:val="00E72AF7"/>
    <w:rsid w:val="00E7323F"/>
    <w:rsid w:val="00E7432C"/>
    <w:rsid w:val="00E745F3"/>
    <w:rsid w:val="00E74BF3"/>
    <w:rsid w:val="00E74D25"/>
    <w:rsid w:val="00E757AA"/>
    <w:rsid w:val="00E75DC0"/>
    <w:rsid w:val="00E76C5D"/>
    <w:rsid w:val="00E76DBD"/>
    <w:rsid w:val="00E770AF"/>
    <w:rsid w:val="00E77243"/>
    <w:rsid w:val="00E77402"/>
    <w:rsid w:val="00E77ABA"/>
    <w:rsid w:val="00E77B43"/>
    <w:rsid w:val="00E8066F"/>
    <w:rsid w:val="00E80993"/>
    <w:rsid w:val="00E80C52"/>
    <w:rsid w:val="00E813B4"/>
    <w:rsid w:val="00E813D0"/>
    <w:rsid w:val="00E81C45"/>
    <w:rsid w:val="00E828B2"/>
    <w:rsid w:val="00E8292E"/>
    <w:rsid w:val="00E82BA0"/>
    <w:rsid w:val="00E836C7"/>
    <w:rsid w:val="00E8443E"/>
    <w:rsid w:val="00E84530"/>
    <w:rsid w:val="00E85306"/>
    <w:rsid w:val="00E853CB"/>
    <w:rsid w:val="00E85A49"/>
    <w:rsid w:val="00E85BBC"/>
    <w:rsid w:val="00E85CBD"/>
    <w:rsid w:val="00E861B8"/>
    <w:rsid w:val="00E876C7"/>
    <w:rsid w:val="00E9019E"/>
    <w:rsid w:val="00E9080A"/>
    <w:rsid w:val="00E90C07"/>
    <w:rsid w:val="00E90D96"/>
    <w:rsid w:val="00E91864"/>
    <w:rsid w:val="00E919E9"/>
    <w:rsid w:val="00E91D4F"/>
    <w:rsid w:val="00E92273"/>
    <w:rsid w:val="00E9256D"/>
    <w:rsid w:val="00E931B0"/>
    <w:rsid w:val="00E9349A"/>
    <w:rsid w:val="00E93BA1"/>
    <w:rsid w:val="00E93D1B"/>
    <w:rsid w:val="00E94233"/>
    <w:rsid w:val="00E9435A"/>
    <w:rsid w:val="00E94AE0"/>
    <w:rsid w:val="00E94DD2"/>
    <w:rsid w:val="00E95309"/>
    <w:rsid w:val="00E9546B"/>
    <w:rsid w:val="00E95A8F"/>
    <w:rsid w:val="00E95AA5"/>
    <w:rsid w:val="00E96929"/>
    <w:rsid w:val="00E96AED"/>
    <w:rsid w:val="00E97371"/>
    <w:rsid w:val="00E97501"/>
    <w:rsid w:val="00E976AD"/>
    <w:rsid w:val="00EA0420"/>
    <w:rsid w:val="00EA32D2"/>
    <w:rsid w:val="00EA35C4"/>
    <w:rsid w:val="00EA3726"/>
    <w:rsid w:val="00EA37C8"/>
    <w:rsid w:val="00EA4613"/>
    <w:rsid w:val="00EA4D60"/>
    <w:rsid w:val="00EA4E31"/>
    <w:rsid w:val="00EA5414"/>
    <w:rsid w:val="00EA5FDF"/>
    <w:rsid w:val="00EA6B90"/>
    <w:rsid w:val="00EA712F"/>
    <w:rsid w:val="00EA754B"/>
    <w:rsid w:val="00EA760F"/>
    <w:rsid w:val="00EA7C16"/>
    <w:rsid w:val="00EB03A6"/>
    <w:rsid w:val="00EB0943"/>
    <w:rsid w:val="00EB12BC"/>
    <w:rsid w:val="00EB1361"/>
    <w:rsid w:val="00EB1A5E"/>
    <w:rsid w:val="00EB2947"/>
    <w:rsid w:val="00EB3340"/>
    <w:rsid w:val="00EB34D5"/>
    <w:rsid w:val="00EB3CB5"/>
    <w:rsid w:val="00EB3D22"/>
    <w:rsid w:val="00EB42A8"/>
    <w:rsid w:val="00EB4E8F"/>
    <w:rsid w:val="00EB55CF"/>
    <w:rsid w:val="00EB56BF"/>
    <w:rsid w:val="00EB58E8"/>
    <w:rsid w:val="00EB625B"/>
    <w:rsid w:val="00EB6411"/>
    <w:rsid w:val="00EB6F3B"/>
    <w:rsid w:val="00EB7199"/>
    <w:rsid w:val="00EB76E0"/>
    <w:rsid w:val="00EC0891"/>
    <w:rsid w:val="00EC13FA"/>
    <w:rsid w:val="00EC25D0"/>
    <w:rsid w:val="00EC371F"/>
    <w:rsid w:val="00EC3EB8"/>
    <w:rsid w:val="00EC4A68"/>
    <w:rsid w:val="00EC57C2"/>
    <w:rsid w:val="00EC5C6D"/>
    <w:rsid w:val="00EC68EC"/>
    <w:rsid w:val="00EC6952"/>
    <w:rsid w:val="00EC6D31"/>
    <w:rsid w:val="00EC703F"/>
    <w:rsid w:val="00EC778A"/>
    <w:rsid w:val="00ED0096"/>
    <w:rsid w:val="00ED0462"/>
    <w:rsid w:val="00ED0616"/>
    <w:rsid w:val="00ED064B"/>
    <w:rsid w:val="00ED0A08"/>
    <w:rsid w:val="00ED10AE"/>
    <w:rsid w:val="00ED168F"/>
    <w:rsid w:val="00ED174F"/>
    <w:rsid w:val="00ED21C6"/>
    <w:rsid w:val="00ED37CB"/>
    <w:rsid w:val="00ED4730"/>
    <w:rsid w:val="00ED54D3"/>
    <w:rsid w:val="00ED58BE"/>
    <w:rsid w:val="00ED5B9F"/>
    <w:rsid w:val="00ED62B4"/>
    <w:rsid w:val="00ED6300"/>
    <w:rsid w:val="00ED6469"/>
    <w:rsid w:val="00ED696A"/>
    <w:rsid w:val="00ED6A68"/>
    <w:rsid w:val="00ED6AED"/>
    <w:rsid w:val="00ED6E41"/>
    <w:rsid w:val="00ED7287"/>
    <w:rsid w:val="00EE136C"/>
    <w:rsid w:val="00EE14A3"/>
    <w:rsid w:val="00EE232D"/>
    <w:rsid w:val="00EE3DCD"/>
    <w:rsid w:val="00EE3F94"/>
    <w:rsid w:val="00EE474C"/>
    <w:rsid w:val="00EE55D4"/>
    <w:rsid w:val="00EE5FB6"/>
    <w:rsid w:val="00EE6B78"/>
    <w:rsid w:val="00EE726E"/>
    <w:rsid w:val="00EE72E3"/>
    <w:rsid w:val="00EE7618"/>
    <w:rsid w:val="00EE7A0A"/>
    <w:rsid w:val="00EE7BFE"/>
    <w:rsid w:val="00EF00BA"/>
    <w:rsid w:val="00EF1CA9"/>
    <w:rsid w:val="00EF2363"/>
    <w:rsid w:val="00EF289E"/>
    <w:rsid w:val="00EF3B53"/>
    <w:rsid w:val="00EF3EDC"/>
    <w:rsid w:val="00EF4477"/>
    <w:rsid w:val="00EF47FB"/>
    <w:rsid w:val="00EF51AF"/>
    <w:rsid w:val="00EF7CCF"/>
    <w:rsid w:val="00F012F5"/>
    <w:rsid w:val="00F0162A"/>
    <w:rsid w:val="00F016F6"/>
    <w:rsid w:val="00F01A54"/>
    <w:rsid w:val="00F02144"/>
    <w:rsid w:val="00F02C90"/>
    <w:rsid w:val="00F030DC"/>
    <w:rsid w:val="00F0378F"/>
    <w:rsid w:val="00F03798"/>
    <w:rsid w:val="00F03BFA"/>
    <w:rsid w:val="00F03EDC"/>
    <w:rsid w:val="00F048D0"/>
    <w:rsid w:val="00F04A7F"/>
    <w:rsid w:val="00F04FE1"/>
    <w:rsid w:val="00F056E5"/>
    <w:rsid w:val="00F05C83"/>
    <w:rsid w:val="00F05D56"/>
    <w:rsid w:val="00F073EA"/>
    <w:rsid w:val="00F0749F"/>
    <w:rsid w:val="00F07649"/>
    <w:rsid w:val="00F0766C"/>
    <w:rsid w:val="00F079E2"/>
    <w:rsid w:val="00F07B23"/>
    <w:rsid w:val="00F10A2A"/>
    <w:rsid w:val="00F10A66"/>
    <w:rsid w:val="00F111C3"/>
    <w:rsid w:val="00F1147C"/>
    <w:rsid w:val="00F121C0"/>
    <w:rsid w:val="00F12207"/>
    <w:rsid w:val="00F12876"/>
    <w:rsid w:val="00F129CF"/>
    <w:rsid w:val="00F12BC7"/>
    <w:rsid w:val="00F12EB8"/>
    <w:rsid w:val="00F13917"/>
    <w:rsid w:val="00F15613"/>
    <w:rsid w:val="00F15DB4"/>
    <w:rsid w:val="00F15DD8"/>
    <w:rsid w:val="00F166C9"/>
    <w:rsid w:val="00F168D1"/>
    <w:rsid w:val="00F16D2B"/>
    <w:rsid w:val="00F20A17"/>
    <w:rsid w:val="00F20A82"/>
    <w:rsid w:val="00F2191E"/>
    <w:rsid w:val="00F21F39"/>
    <w:rsid w:val="00F22071"/>
    <w:rsid w:val="00F22526"/>
    <w:rsid w:val="00F23095"/>
    <w:rsid w:val="00F246F3"/>
    <w:rsid w:val="00F2488C"/>
    <w:rsid w:val="00F24D17"/>
    <w:rsid w:val="00F24F51"/>
    <w:rsid w:val="00F27332"/>
    <w:rsid w:val="00F274FB"/>
    <w:rsid w:val="00F302B5"/>
    <w:rsid w:val="00F306D9"/>
    <w:rsid w:val="00F30860"/>
    <w:rsid w:val="00F3170F"/>
    <w:rsid w:val="00F31C27"/>
    <w:rsid w:val="00F31E25"/>
    <w:rsid w:val="00F324BC"/>
    <w:rsid w:val="00F32757"/>
    <w:rsid w:val="00F32B85"/>
    <w:rsid w:val="00F32D0C"/>
    <w:rsid w:val="00F33CBD"/>
    <w:rsid w:val="00F34B3C"/>
    <w:rsid w:val="00F34C67"/>
    <w:rsid w:val="00F34D53"/>
    <w:rsid w:val="00F34E9C"/>
    <w:rsid w:val="00F3566D"/>
    <w:rsid w:val="00F35CDD"/>
    <w:rsid w:val="00F35D81"/>
    <w:rsid w:val="00F366F1"/>
    <w:rsid w:val="00F376E3"/>
    <w:rsid w:val="00F37F37"/>
    <w:rsid w:val="00F402F7"/>
    <w:rsid w:val="00F40471"/>
    <w:rsid w:val="00F40900"/>
    <w:rsid w:val="00F409C6"/>
    <w:rsid w:val="00F419E4"/>
    <w:rsid w:val="00F422A0"/>
    <w:rsid w:val="00F43CF8"/>
    <w:rsid w:val="00F4460F"/>
    <w:rsid w:val="00F44D9E"/>
    <w:rsid w:val="00F451EE"/>
    <w:rsid w:val="00F456D9"/>
    <w:rsid w:val="00F4650B"/>
    <w:rsid w:val="00F46AEC"/>
    <w:rsid w:val="00F46C62"/>
    <w:rsid w:val="00F50C05"/>
    <w:rsid w:val="00F50F92"/>
    <w:rsid w:val="00F5137F"/>
    <w:rsid w:val="00F51421"/>
    <w:rsid w:val="00F520A9"/>
    <w:rsid w:val="00F52325"/>
    <w:rsid w:val="00F52A91"/>
    <w:rsid w:val="00F53838"/>
    <w:rsid w:val="00F53FBD"/>
    <w:rsid w:val="00F540E3"/>
    <w:rsid w:val="00F54D1B"/>
    <w:rsid w:val="00F551C1"/>
    <w:rsid w:val="00F558DE"/>
    <w:rsid w:val="00F601D7"/>
    <w:rsid w:val="00F602CF"/>
    <w:rsid w:val="00F604E2"/>
    <w:rsid w:val="00F60F2E"/>
    <w:rsid w:val="00F617AD"/>
    <w:rsid w:val="00F627DC"/>
    <w:rsid w:val="00F62823"/>
    <w:rsid w:val="00F62D87"/>
    <w:rsid w:val="00F63659"/>
    <w:rsid w:val="00F64DA7"/>
    <w:rsid w:val="00F64EB5"/>
    <w:rsid w:val="00F65125"/>
    <w:rsid w:val="00F66666"/>
    <w:rsid w:val="00F666CC"/>
    <w:rsid w:val="00F67408"/>
    <w:rsid w:val="00F67414"/>
    <w:rsid w:val="00F67D20"/>
    <w:rsid w:val="00F7038A"/>
    <w:rsid w:val="00F710E1"/>
    <w:rsid w:val="00F71304"/>
    <w:rsid w:val="00F71750"/>
    <w:rsid w:val="00F7377F"/>
    <w:rsid w:val="00F73C84"/>
    <w:rsid w:val="00F74A04"/>
    <w:rsid w:val="00F753E6"/>
    <w:rsid w:val="00F75CCA"/>
    <w:rsid w:val="00F75DCB"/>
    <w:rsid w:val="00F7628A"/>
    <w:rsid w:val="00F766E0"/>
    <w:rsid w:val="00F76C99"/>
    <w:rsid w:val="00F7799F"/>
    <w:rsid w:val="00F77CBE"/>
    <w:rsid w:val="00F80CCD"/>
    <w:rsid w:val="00F81150"/>
    <w:rsid w:val="00F811B4"/>
    <w:rsid w:val="00F8126B"/>
    <w:rsid w:val="00F81821"/>
    <w:rsid w:val="00F81FBA"/>
    <w:rsid w:val="00F8272B"/>
    <w:rsid w:val="00F8288D"/>
    <w:rsid w:val="00F82AAF"/>
    <w:rsid w:val="00F82AD5"/>
    <w:rsid w:val="00F82B8D"/>
    <w:rsid w:val="00F8337E"/>
    <w:rsid w:val="00F83B2D"/>
    <w:rsid w:val="00F83E92"/>
    <w:rsid w:val="00F84125"/>
    <w:rsid w:val="00F8482A"/>
    <w:rsid w:val="00F8547F"/>
    <w:rsid w:val="00F8757B"/>
    <w:rsid w:val="00F901BB"/>
    <w:rsid w:val="00F9025A"/>
    <w:rsid w:val="00F902C5"/>
    <w:rsid w:val="00F903D6"/>
    <w:rsid w:val="00F9056A"/>
    <w:rsid w:val="00F90BDB"/>
    <w:rsid w:val="00F9145F"/>
    <w:rsid w:val="00F922BB"/>
    <w:rsid w:val="00F92303"/>
    <w:rsid w:val="00F94089"/>
    <w:rsid w:val="00F941F5"/>
    <w:rsid w:val="00F949F8"/>
    <w:rsid w:val="00F94A67"/>
    <w:rsid w:val="00F94A6F"/>
    <w:rsid w:val="00F94B7A"/>
    <w:rsid w:val="00F95302"/>
    <w:rsid w:val="00F961C4"/>
    <w:rsid w:val="00F968D8"/>
    <w:rsid w:val="00F96A51"/>
    <w:rsid w:val="00F96C6E"/>
    <w:rsid w:val="00F96E12"/>
    <w:rsid w:val="00F972DB"/>
    <w:rsid w:val="00F97626"/>
    <w:rsid w:val="00F97B11"/>
    <w:rsid w:val="00FA0846"/>
    <w:rsid w:val="00FA0AC2"/>
    <w:rsid w:val="00FA0B69"/>
    <w:rsid w:val="00FA1059"/>
    <w:rsid w:val="00FA2A9C"/>
    <w:rsid w:val="00FA2C11"/>
    <w:rsid w:val="00FA3483"/>
    <w:rsid w:val="00FA3A4E"/>
    <w:rsid w:val="00FA4482"/>
    <w:rsid w:val="00FA4598"/>
    <w:rsid w:val="00FA46D5"/>
    <w:rsid w:val="00FA5AE6"/>
    <w:rsid w:val="00FA6110"/>
    <w:rsid w:val="00FA63A2"/>
    <w:rsid w:val="00FA6736"/>
    <w:rsid w:val="00FA6DF4"/>
    <w:rsid w:val="00FA79E5"/>
    <w:rsid w:val="00FB00EE"/>
    <w:rsid w:val="00FB073C"/>
    <w:rsid w:val="00FB088C"/>
    <w:rsid w:val="00FB0DD3"/>
    <w:rsid w:val="00FB1906"/>
    <w:rsid w:val="00FB1F8B"/>
    <w:rsid w:val="00FB28CD"/>
    <w:rsid w:val="00FB2F55"/>
    <w:rsid w:val="00FB3B18"/>
    <w:rsid w:val="00FB3B79"/>
    <w:rsid w:val="00FB4D19"/>
    <w:rsid w:val="00FB5AE4"/>
    <w:rsid w:val="00FB658C"/>
    <w:rsid w:val="00FB737B"/>
    <w:rsid w:val="00FB7390"/>
    <w:rsid w:val="00FB7B9F"/>
    <w:rsid w:val="00FC104D"/>
    <w:rsid w:val="00FC1090"/>
    <w:rsid w:val="00FC15C0"/>
    <w:rsid w:val="00FC1F0B"/>
    <w:rsid w:val="00FC29ED"/>
    <w:rsid w:val="00FC2E21"/>
    <w:rsid w:val="00FC3381"/>
    <w:rsid w:val="00FC3FC6"/>
    <w:rsid w:val="00FC48AF"/>
    <w:rsid w:val="00FC4AD4"/>
    <w:rsid w:val="00FC5AB2"/>
    <w:rsid w:val="00FC653A"/>
    <w:rsid w:val="00FC7660"/>
    <w:rsid w:val="00FC7B98"/>
    <w:rsid w:val="00FC7EDB"/>
    <w:rsid w:val="00FD0487"/>
    <w:rsid w:val="00FD0635"/>
    <w:rsid w:val="00FD0A81"/>
    <w:rsid w:val="00FD187B"/>
    <w:rsid w:val="00FD1E43"/>
    <w:rsid w:val="00FD2DB4"/>
    <w:rsid w:val="00FD3AF2"/>
    <w:rsid w:val="00FD406B"/>
    <w:rsid w:val="00FD4735"/>
    <w:rsid w:val="00FD4E60"/>
    <w:rsid w:val="00FD4E8F"/>
    <w:rsid w:val="00FD518C"/>
    <w:rsid w:val="00FD5E72"/>
    <w:rsid w:val="00FD6019"/>
    <w:rsid w:val="00FD662E"/>
    <w:rsid w:val="00FD686A"/>
    <w:rsid w:val="00FD7FE2"/>
    <w:rsid w:val="00FE0537"/>
    <w:rsid w:val="00FE09EB"/>
    <w:rsid w:val="00FE1135"/>
    <w:rsid w:val="00FE1759"/>
    <w:rsid w:val="00FE1CB9"/>
    <w:rsid w:val="00FE1FA8"/>
    <w:rsid w:val="00FE221E"/>
    <w:rsid w:val="00FE2DBF"/>
    <w:rsid w:val="00FE372D"/>
    <w:rsid w:val="00FE375B"/>
    <w:rsid w:val="00FE3DE4"/>
    <w:rsid w:val="00FE6998"/>
    <w:rsid w:val="00FE6A6D"/>
    <w:rsid w:val="00FE6D7A"/>
    <w:rsid w:val="00FE7033"/>
    <w:rsid w:val="00FE739E"/>
    <w:rsid w:val="00FE7E13"/>
    <w:rsid w:val="00FE7E2A"/>
    <w:rsid w:val="00FF01A4"/>
    <w:rsid w:val="00FF0546"/>
    <w:rsid w:val="00FF0F13"/>
    <w:rsid w:val="00FF1004"/>
    <w:rsid w:val="00FF11C4"/>
    <w:rsid w:val="00FF12EF"/>
    <w:rsid w:val="00FF2081"/>
    <w:rsid w:val="00FF23C5"/>
    <w:rsid w:val="00FF2FB4"/>
    <w:rsid w:val="00FF3129"/>
    <w:rsid w:val="00FF32B0"/>
    <w:rsid w:val="00FF372A"/>
    <w:rsid w:val="00FF3804"/>
    <w:rsid w:val="00FF4E2F"/>
    <w:rsid w:val="00FF59C8"/>
    <w:rsid w:val="00FF5B28"/>
    <w:rsid w:val="00FF5B43"/>
    <w:rsid w:val="00FF62D0"/>
    <w:rsid w:val="00FF64B0"/>
    <w:rsid w:val="00FF6B22"/>
    <w:rsid w:val="00FF6B3D"/>
    <w:rsid w:val="00FF748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0"/>
    <w:lsdException w:name="toc 9" w:uiPriority="39"/>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20230"/>
    <w:pPr>
      <w:overflowPunct w:val="0"/>
      <w:autoSpaceDE w:val="0"/>
      <w:autoSpaceDN w:val="0"/>
      <w:adjustRightInd w:val="0"/>
      <w:spacing w:after="180" w:line="240" w:lineRule="auto"/>
      <w:textAlignment w:val="baseline"/>
    </w:pPr>
    <w:rPr>
      <w:rFonts w:ascii="Times New Roman" w:eastAsia="Times New Roman" w:hAnsi="Times New Roman" w:cs="Times New Roman"/>
      <w:sz w:val="20"/>
      <w:szCs w:val="20"/>
    </w:rPr>
  </w:style>
  <w:style w:type="paragraph" w:styleId="1">
    <w:name w:val="heading 1"/>
    <w:aliases w:val="H1,h1,Heading 1 3GPP"/>
    <w:basedOn w:val="a"/>
    <w:next w:val="a"/>
    <w:link w:val="1Char"/>
    <w:qFormat/>
    <w:rsid w:val="004A0D75"/>
    <w:pPr>
      <w:keepNext/>
      <w:keepLines/>
      <w:spacing w:before="240" w:after="0"/>
      <w:outlineLvl w:val="0"/>
    </w:pPr>
    <w:rPr>
      <w:rFonts w:asciiTheme="majorHAnsi" w:eastAsiaTheme="majorEastAsia" w:hAnsiTheme="majorHAnsi" w:cstheme="majorBidi"/>
      <w:color w:val="2E74B5" w:themeColor="accent1" w:themeShade="BF"/>
      <w:sz w:val="32"/>
      <w:szCs w:val="32"/>
    </w:rPr>
  </w:style>
  <w:style w:type="paragraph" w:styleId="2">
    <w:name w:val="heading 2"/>
    <w:basedOn w:val="a"/>
    <w:next w:val="a"/>
    <w:link w:val="2Char"/>
    <w:uiPriority w:val="9"/>
    <w:unhideWhenUsed/>
    <w:qFormat/>
    <w:rsid w:val="00400C40"/>
    <w:pPr>
      <w:keepNext/>
      <w:keepLines/>
      <w:spacing w:before="40" w:after="0"/>
      <w:outlineLvl w:val="1"/>
    </w:pPr>
    <w:rPr>
      <w:rFonts w:asciiTheme="majorHAnsi" w:eastAsiaTheme="majorEastAsia" w:hAnsiTheme="majorHAnsi" w:cstheme="majorBidi"/>
      <w:color w:val="2E74B5" w:themeColor="accent1" w:themeShade="BF"/>
      <w:sz w:val="26"/>
      <w:szCs w:val="26"/>
    </w:rPr>
  </w:style>
  <w:style w:type="paragraph" w:styleId="3">
    <w:name w:val="heading 3"/>
    <w:basedOn w:val="a"/>
    <w:next w:val="a"/>
    <w:link w:val="3Char"/>
    <w:uiPriority w:val="9"/>
    <w:semiHidden/>
    <w:unhideWhenUsed/>
    <w:qFormat/>
    <w:rsid w:val="007C30DE"/>
    <w:pPr>
      <w:keepNext/>
      <w:keepLines/>
      <w:spacing w:before="40" w:after="0"/>
      <w:outlineLvl w:val="2"/>
    </w:pPr>
    <w:rPr>
      <w:rFonts w:asciiTheme="majorHAnsi" w:eastAsiaTheme="majorEastAsia" w:hAnsiTheme="majorHAnsi" w:cstheme="majorBidi"/>
      <w:color w:val="1F4D78" w:themeColor="accent1" w:themeShade="7F"/>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H">
    <w:name w:val="TH"/>
    <w:basedOn w:val="a"/>
    <w:rsid w:val="00C20230"/>
    <w:pPr>
      <w:keepNext/>
      <w:keepLines/>
      <w:overflowPunct/>
      <w:autoSpaceDE/>
      <w:autoSpaceDN/>
      <w:adjustRightInd/>
      <w:spacing w:before="60"/>
      <w:jc w:val="center"/>
      <w:textAlignment w:val="auto"/>
    </w:pPr>
    <w:rPr>
      <w:rFonts w:ascii="Arial" w:eastAsia="MS Mincho" w:hAnsi="Arial"/>
      <w:b/>
    </w:rPr>
  </w:style>
  <w:style w:type="paragraph" w:customStyle="1" w:styleId="B1">
    <w:name w:val="B1"/>
    <w:basedOn w:val="a3"/>
    <w:link w:val="B1Char"/>
    <w:qFormat/>
    <w:rsid w:val="00C20230"/>
    <w:pPr>
      <w:overflowPunct/>
      <w:autoSpaceDE/>
      <w:autoSpaceDN/>
      <w:adjustRightInd/>
      <w:ind w:left="568" w:hanging="284"/>
      <w:contextualSpacing w:val="0"/>
      <w:textAlignment w:val="auto"/>
    </w:pPr>
    <w:rPr>
      <w:rFonts w:ascii="CG Times (WN)" w:eastAsia="MS Mincho" w:hAnsi="CG Times (WN)"/>
      <w:lang w:eastAsia="ja-JP"/>
    </w:rPr>
  </w:style>
  <w:style w:type="paragraph" w:styleId="a3">
    <w:name w:val="List"/>
    <w:basedOn w:val="a"/>
    <w:uiPriority w:val="99"/>
    <w:semiHidden/>
    <w:unhideWhenUsed/>
    <w:rsid w:val="00C20230"/>
    <w:pPr>
      <w:ind w:left="360" w:hanging="360"/>
      <w:contextualSpacing/>
    </w:pPr>
  </w:style>
  <w:style w:type="paragraph" w:customStyle="1" w:styleId="TF">
    <w:name w:val="TF"/>
    <w:basedOn w:val="TH"/>
    <w:rsid w:val="00F0378F"/>
    <w:pPr>
      <w:keepNext w:val="0"/>
      <w:spacing w:before="0" w:after="240"/>
    </w:pPr>
  </w:style>
  <w:style w:type="paragraph" w:styleId="a4">
    <w:name w:val="Title"/>
    <w:basedOn w:val="a"/>
    <w:link w:val="Char"/>
    <w:qFormat/>
    <w:rsid w:val="003A4115"/>
    <w:pPr>
      <w:spacing w:after="120"/>
      <w:jc w:val="center"/>
    </w:pPr>
    <w:rPr>
      <w:rFonts w:ascii="Arial" w:eastAsia="MS Mincho" w:hAnsi="Arial"/>
      <w:b/>
      <w:sz w:val="24"/>
      <w:lang w:val="de-DE"/>
    </w:rPr>
  </w:style>
  <w:style w:type="character" w:customStyle="1" w:styleId="Char">
    <w:name w:val="제목 Char"/>
    <w:basedOn w:val="a0"/>
    <w:link w:val="a4"/>
    <w:rsid w:val="003A4115"/>
    <w:rPr>
      <w:rFonts w:ascii="Arial" w:eastAsia="MS Mincho" w:hAnsi="Arial" w:cs="Times New Roman"/>
      <w:b/>
      <w:sz w:val="24"/>
      <w:szCs w:val="20"/>
      <w:lang w:val="de-DE"/>
    </w:rPr>
  </w:style>
  <w:style w:type="character" w:customStyle="1" w:styleId="1Char">
    <w:name w:val="제목 1 Char"/>
    <w:aliases w:val="H1 Char,h1 Char,Heading 1 3GPP Char"/>
    <w:basedOn w:val="a0"/>
    <w:link w:val="1"/>
    <w:rsid w:val="004A0D75"/>
    <w:rPr>
      <w:rFonts w:asciiTheme="majorHAnsi" w:eastAsiaTheme="majorEastAsia" w:hAnsiTheme="majorHAnsi" w:cstheme="majorBidi"/>
      <w:color w:val="2E74B5" w:themeColor="accent1" w:themeShade="BF"/>
      <w:sz w:val="32"/>
      <w:szCs w:val="32"/>
      <w:lang w:val="en-GB"/>
    </w:rPr>
  </w:style>
  <w:style w:type="paragraph" w:styleId="a5">
    <w:name w:val="header"/>
    <w:basedOn w:val="a"/>
    <w:link w:val="Char0"/>
    <w:uiPriority w:val="99"/>
    <w:unhideWhenUsed/>
    <w:rsid w:val="004A0D75"/>
    <w:pPr>
      <w:tabs>
        <w:tab w:val="center" w:pos="4680"/>
        <w:tab w:val="right" w:pos="9360"/>
      </w:tabs>
      <w:spacing w:after="0"/>
    </w:pPr>
  </w:style>
  <w:style w:type="character" w:customStyle="1" w:styleId="Char0">
    <w:name w:val="머리글 Char"/>
    <w:basedOn w:val="a0"/>
    <w:link w:val="a5"/>
    <w:uiPriority w:val="99"/>
    <w:rsid w:val="004A0D75"/>
    <w:rPr>
      <w:rFonts w:ascii="Times New Roman" w:eastAsia="Times New Roman" w:hAnsi="Times New Roman" w:cs="Times New Roman"/>
      <w:sz w:val="20"/>
      <w:szCs w:val="20"/>
      <w:lang w:val="en-GB"/>
    </w:rPr>
  </w:style>
  <w:style w:type="paragraph" w:styleId="a6">
    <w:name w:val="footer"/>
    <w:basedOn w:val="a"/>
    <w:link w:val="Char1"/>
    <w:uiPriority w:val="99"/>
    <w:unhideWhenUsed/>
    <w:rsid w:val="004A0D75"/>
    <w:pPr>
      <w:tabs>
        <w:tab w:val="center" w:pos="4680"/>
        <w:tab w:val="right" w:pos="9360"/>
      </w:tabs>
      <w:spacing w:after="0"/>
    </w:pPr>
  </w:style>
  <w:style w:type="character" w:customStyle="1" w:styleId="Char1">
    <w:name w:val="바닥글 Char"/>
    <w:basedOn w:val="a0"/>
    <w:link w:val="a6"/>
    <w:uiPriority w:val="99"/>
    <w:rsid w:val="004A0D75"/>
    <w:rPr>
      <w:rFonts w:ascii="Times New Roman" w:eastAsia="Times New Roman" w:hAnsi="Times New Roman" w:cs="Times New Roman"/>
      <w:sz w:val="20"/>
      <w:szCs w:val="20"/>
      <w:lang w:val="en-GB"/>
    </w:rPr>
  </w:style>
  <w:style w:type="character" w:customStyle="1" w:styleId="2Char">
    <w:name w:val="제목 2 Char"/>
    <w:basedOn w:val="a0"/>
    <w:link w:val="2"/>
    <w:uiPriority w:val="9"/>
    <w:rsid w:val="00400C40"/>
    <w:rPr>
      <w:rFonts w:asciiTheme="majorHAnsi" w:eastAsiaTheme="majorEastAsia" w:hAnsiTheme="majorHAnsi" w:cstheme="majorBidi"/>
      <w:color w:val="2E74B5" w:themeColor="accent1" w:themeShade="BF"/>
      <w:sz w:val="26"/>
      <w:szCs w:val="26"/>
      <w:lang w:val="en-GB"/>
    </w:rPr>
  </w:style>
  <w:style w:type="paragraph" w:customStyle="1" w:styleId="Default">
    <w:name w:val="Default"/>
    <w:rsid w:val="00724769"/>
    <w:pPr>
      <w:autoSpaceDE w:val="0"/>
      <w:autoSpaceDN w:val="0"/>
      <w:adjustRightInd w:val="0"/>
      <w:spacing w:after="0" w:line="240" w:lineRule="auto"/>
    </w:pPr>
    <w:rPr>
      <w:rFonts w:ascii="Calibri" w:hAnsi="Calibri" w:cs="Calibri"/>
      <w:color w:val="000000"/>
      <w:sz w:val="24"/>
      <w:szCs w:val="24"/>
    </w:rPr>
  </w:style>
  <w:style w:type="paragraph" w:styleId="a7">
    <w:name w:val="No Spacing"/>
    <w:uiPriority w:val="1"/>
    <w:qFormat/>
    <w:rsid w:val="00A457D4"/>
    <w:pPr>
      <w:overflowPunct w:val="0"/>
      <w:autoSpaceDE w:val="0"/>
      <w:autoSpaceDN w:val="0"/>
      <w:adjustRightInd w:val="0"/>
      <w:spacing w:after="0" w:line="240" w:lineRule="auto"/>
      <w:textAlignment w:val="baseline"/>
    </w:pPr>
    <w:rPr>
      <w:rFonts w:ascii="Times New Roman" w:eastAsia="Times New Roman" w:hAnsi="Times New Roman" w:cs="Times New Roman"/>
      <w:sz w:val="20"/>
      <w:szCs w:val="20"/>
      <w:lang w:val="en-GB"/>
    </w:rPr>
  </w:style>
  <w:style w:type="paragraph" w:customStyle="1" w:styleId="maintext">
    <w:name w:val="main text"/>
    <w:basedOn w:val="a"/>
    <w:link w:val="maintextChar"/>
    <w:qFormat/>
    <w:rsid w:val="00CB2E85"/>
    <w:pPr>
      <w:overflowPunct/>
      <w:autoSpaceDE/>
      <w:autoSpaceDN/>
      <w:adjustRightInd/>
      <w:spacing w:before="60" w:after="60" w:line="288" w:lineRule="auto"/>
      <w:ind w:firstLineChars="200" w:firstLine="200"/>
      <w:jc w:val="both"/>
      <w:textAlignment w:val="auto"/>
    </w:pPr>
    <w:rPr>
      <w:rFonts w:eastAsia="맑은 고딕" w:cs="바탕"/>
      <w:lang w:eastAsia="ko-KR"/>
    </w:rPr>
  </w:style>
  <w:style w:type="character" w:customStyle="1" w:styleId="maintextChar">
    <w:name w:val="main text Char"/>
    <w:basedOn w:val="a0"/>
    <w:link w:val="maintext"/>
    <w:rsid w:val="00CB2E85"/>
    <w:rPr>
      <w:rFonts w:ascii="Times New Roman" w:eastAsia="맑은 고딕" w:hAnsi="Times New Roman" w:cs="바탕"/>
      <w:sz w:val="20"/>
      <w:szCs w:val="20"/>
      <w:lang w:val="en-GB" w:eastAsia="ko-KR"/>
    </w:rPr>
  </w:style>
  <w:style w:type="paragraph" w:customStyle="1" w:styleId="2222">
    <w:name w:val="스타일 스타일 스타일 스타일 양쪽 첫 줄:  2 글자 + 첫 줄:  2 글자 + 첫 줄:  2 글자 + 첫 줄:  2..."/>
    <w:basedOn w:val="a"/>
    <w:link w:val="2222Char"/>
    <w:rsid w:val="00FC3FC6"/>
    <w:pPr>
      <w:overflowPunct/>
      <w:autoSpaceDE/>
      <w:autoSpaceDN/>
      <w:adjustRightInd/>
      <w:spacing w:line="336" w:lineRule="auto"/>
      <w:ind w:firstLineChars="200" w:firstLine="200"/>
      <w:jc w:val="both"/>
      <w:textAlignment w:val="auto"/>
    </w:pPr>
    <w:rPr>
      <w:rFonts w:eastAsia="맑은 고딕" w:cs="바탕"/>
    </w:rPr>
  </w:style>
  <w:style w:type="character" w:customStyle="1" w:styleId="2222Char">
    <w:name w:val="스타일 스타일 스타일 스타일 양쪽 첫 줄:  2 글자 + 첫 줄:  2 글자 + 첫 줄:  2 글자 + 첫 줄:  2... Char"/>
    <w:basedOn w:val="a0"/>
    <w:link w:val="2222"/>
    <w:rsid w:val="00FC3FC6"/>
    <w:rPr>
      <w:rFonts w:ascii="Times New Roman" w:eastAsia="맑은 고딕" w:hAnsi="Times New Roman" w:cs="바탕"/>
      <w:sz w:val="20"/>
      <w:szCs w:val="20"/>
      <w:lang w:val="en-GB"/>
    </w:rPr>
  </w:style>
  <w:style w:type="character" w:customStyle="1" w:styleId="3Char">
    <w:name w:val="제목 3 Char"/>
    <w:basedOn w:val="a0"/>
    <w:link w:val="3"/>
    <w:uiPriority w:val="9"/>
    <w:semiHidden/>
    <w:rsid w:val="007C30DE"/>
    <w:rPr>
      <w:rFonts w:asciiTheme="majorHAnsi" w:eastAsiaTheme="majorEastAsia" w:hAnsiTheme="majorHAnsi" w:cstheme="majorBidi"/>
      <w:color w:val="1F4D78" w:themeColor="accent1" w:themeShade="7F"/>
      <w:sz w:val="24"/>
      <w:szCs w:val="24"/>
      <w:lang w:val="en-GB"/>
    </w:rPr>
  </w:style>
  <w:style w:type="paragraph" w:styleId="a8">
    <w:name w:val="List Paragraph"/>
    <w:basedOn w:val="a"/>
    <w:uiPriority w:val="34"/>
    <w:qFormat/>
    <w:rsid w:val="00443F7D"/>
    <w:pPr>
      <w:ind w:left="720"/>
      <w:contextualSpacing/>
    </w:pPr>
  </w:style>
  <w:style w:type="paragraph" w:styleId="8">
    <w:name w:val="toc 8"/>
    <w:basedOn w:val="10"/>
    <w:semiHidden/>
    <w:rsid w:val="009A5B60"/>
    <w:pPr>
      <w:keepNext/>
      <w:keepLines/>
      <w:widowControl w:val="0"/>
      <w:tabs>
        <w:tab w:val="right" w:leader="dot" w:pos="9639"/>
      </w:tabs>
      <w:overflowPunct/>
      <w:autoSpaceDE/>
      <w:autoSpaceDN/>
      <w:adjustRightInd/>
      <w:spacing w:before="180" w:after="0"/>
      <w:ind w:left="2693" w:right="425" w:hanging="2693"/>
      <w:textAlignment w:val="auto"/>
    </w:pPr>
    <w:rPr>
      <w:rFonts w:eastAsia="MS Mincho"/>
      <w:b/>
      <w:noProof/>
      <w:sz w:val="22"/>
    </w:rPr>
  </w:style>
  <w:style w:type="paragraph" w:styleId="10">
    <w:name w:val="toc 1"/>
    <w:basedOn w:val="a"/>
    <w:next w:val="a"/>
    <w:autoRedefine/>
    <w:uiPriority w:val="39"/>
    <w:semiHidden/>
    <w:unhideWhenUsed/>
    <w:rsid w:val="009A5B60"/>
    <w:pPr>
      <w:spacing w:after="100"/>
    </w:pPr>
  </w:style>
  <w:style w:type="paragraph" w:styleId="a9">
    <w:name w:val="Balloon Text"/>
    <w:basedOn w:val="a"/>
    <w:link w:val="Char2"/>
    <w:uiPriority w:val="99"/>
    <w:semiHidden/>
    <w:unhideWhenUsed/>
    <w:rsid w:val="00201ABF"/>
    <w:pPr>
      <w:spacing w:after="0"/>
    </w:pPr>
    <w:rPr>
      <w:rFonts w:asciiTheme="majorHAnsi" w:eastAsiaTheme="majorEastAsia" w:hAnsiTheme="majorHAnsi" w:cstheme="majorBidi"/>
      <w:sz w:val="18"/>
      <w:szCs w:val="18"/>
    </w:rPr>
  </w:style>
  <w:style w:type="character" w:customStyle="1" w:styleId="Char2">
    <w:name w:val="풍선 도움말 텍스트 Char"/>
    <w:basedOn w:val="a0"/>
    <w:link w:val="a9"/>
    <w:uiPriority w:val="99"/>
    <w:semiHidden/>
    <w:rsid w:val="00201ABF"/>
    <w:rPr>
      <w:rFonts w:asciiTheme="majorHAnsi" w:eastAsiaTheme="majorEastAsia" w:hAnsiTheme="majorHAnsi" w:cstheme="majorBidi"/>
      <w:sz w:val="18"/>
      <w:szCs w:val="18"/>
      <w:lang w:val="en-GB"/>
    </w:rPr>
  </w:style>
  <w:style w:type="character" w:styleId="aa">
    <w:name w:val="annotation reference"/>
    <w:basedOn w:val="a0"/>
    <w:uiPriority w:val="99"/>
    <w:semiHidden/>
    <w:unhideWhenUsed/>
    <w:rsid w:val="00605834"/>
    <w:rPr>
      <w:sz w:val="18"/>
      <w:szCs w:val="18"/>
    </w:rPr>
  </w:style>
  <w:style w:type="paragraph" w:styleId="ab">
    <w:name w:val="annotation text"/>
    <w:basedOn w:val="a"/>
    <w:link w:val="Char3"/>
    <w:uiPriority w:val="99"/>
    <w:unhideWhenUsed/>
    <w:rsid w:val="00605834"/>
  </w:style>
  <w:style w:type="character" w:customStyle="1" w:styleId="Char3">
    <w:name w:val="메모 텍스트 Char"/>
    <w:basedOn w:val="a0"/>
    <w:link w:val="ab"/>
    <w:uiPriority w:val="99"/>
    <w:rsid w:val="00605834"/>
    <w:rPr>
      <w:rFonts w:ascii="Times New Roman" w:eastAsia="Times New Roman" w:hAnsi="Times New Roman" w:cs="Times New Roman"/>
      <w:sz w:val="20"/>
      <w:szCs w:val="20"/>
      <w:lang w:val="en-GB"/>
    </w:rPr>
  </w:style>
  <w:style w:type="paragraph" w:styleId="ac">
    <w:name w:val="annotation subject"/>
    <w:basedOn w:val="ab"/>
    <w:next w:val="ab"/>
    <w:link w:val="Char4"/>
    <w:uiPriority w:val="99"/>
    <w:semiHidden/>
    <w:unhideWhenUsed/>
    <w:rsid w:val="00605834"/>
    <w:rPr>
      <w:b/>
      <w:bCs/>
    </w:rPr>
  </w:style>
  <w:style w:type="character" w:customStyle="1" w:styleId="Char4">
    <w:name w:val="메모 주제 Char"/>
    <w:basedOn w:val="Char3"/>
    <w:link w:val="ac"/>
    <w:uiPriority w:val="99"/>
    <w:semiHidden/>
    <w:rsid w:val="00605834"/>
    <w:rPr>
      <w:rFonts w:ascii="Times New Roman" w:eastAsia="Times New Roman" w:hAnsi="Times New Roman" w:cs="Times New Roman"/>
      <w:b/>
      <w:bCs/>
      <w:sz w:val="20"/>
      <w:szCs w:val="20"/>
      <w:lang w:val="en-GB"/>
    </w:rPr>
  </w:style>
  <w:style w:type="paragraph" w:styleId="ad">
    <w:name w:val="Revision"/>
    <w:hidden/>
    <w:uiPriority w:val="99"/>
    <w:semiHidden/>
    <w:rsid w:val="00605834"/>
    <w:pPr>
      <w:spacing w:after="0" w:line="240" w:lineRule="auto"/>
    </w:pPr>
    <w:rPr>
      <w:rFonts w:ascii="Times New Roman" w:eastAsia="Times New Roman" w:hAnsi="Times New Roman" w:cs="Times New Roman"/>
      <w:sz w:val="20"/>
      <w:szCs w:val="20"/>
      <w:lang w:val="en-GB"/>
    </w:rPr>
  </w:style>
  <w:style w:type="table" w:styleId="ae">
    <w:name w:val="Table Grid"/>
    <w:basedOn w:val="a1"/>
    <w:uiPriority w:val="59"/>
    <w:rsid w:val="007D35F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
    <w:name w:val="caption"/>
    <w:basedOn w:val="a"/>
    <w:next w:val="a"/>
    <w:uiPriority w:val="35"/>
    <w:unhideWhenUsed/>
    <w:qFormat/>
    <w:rsid w:val="00A12033"/>
    <w:rPr>
      <w:b/>
      <w:bCs/>
    </w:rPr>
  </w:style>
  <w:style w:type="paragraph" w:styleId="af0">
    <w:name w:val="Normal (Web)"/>
    <w:basedOn w:val="a"/>
    <w:uiPriority w:val="99"/>
    <w:unhideWhenUsed/>
    <w:rsid w:val="00183EBC"/>
    <w:pPr>
      <w:overflowPunct/>
      <w:autoSpaceDE/>
      <w:autoSpaceDN/>
      <w:adjustRightInd/>
      <w:spacing w:before="100" w:beforeAutospacing="1" w:after="100" w:afterAutospacing="1"/>
      <w:textAlignment w:val="auto"/>
    </w:pPr>
    <w:rPr>
      <w:rFonts w:ascii="굴림" w:eastAsia="굴림" w:hAnsi="굴림" w:cs="굴림"/>
      <w:sz w:val="24"/>
      <w:szCs w:val="24"/>
      <w:lang w:eastAsia="ko-KR"/>
    </w:rPr>
  </w:style>
  <w:style w:type="character" w:styleId="af1">
    <w:name w:val="Hyperlink"/>
    <w:basedOn w:val="a0"/>
    <w:uiPriority w:val="99"/>
    <w:unhideWhenUsed/>
    <w:rsid w:val="00827143"/>
    <w:rPr>
      <w:color w:val="0563C1" w:themeColor="hyperlink"/>
      <w:u w:val="single"/>
    </w:rPr>
  </w:style>
  <w:style w:type="paragraph" w:customStyle="1" w:styleId="Doc-text2">
    <w:name w:val="Doc-text2"/>
    <w:basedOn w:val="a"/>
    <w:link w:val="Doc-text2Char"/>
    <w:qFormat/>
    <w:rsid w:val="00EB55CF"/>
    <w:pPr>
      <w:tabs>
        <w:tab w:val="left" w:pos="1622"/>
      </w:tabs>
      <w:overflowPunct/>
      <w:autoSpaceDE/>
      <w:autoSpaceDN/>
      <w:adjustRightInd/>
      <w:spacing w:after="0"/>
      <w:ind w:left="1622" w:hanging="363"/>
      <w:textAlignment w:val="auto"/>
    </w:pPr>
    <w:rPr>
      <w:rFonts w:ascii="Arial" w:eastAsia="MS Mincho" w:hAnsi="Arial"/>
      <w:szCs w:val="24"/>
      <w:lang w:eastAsia="en-GB"/>
    </w:rPr>
  </w:style>
  <w:style w:type="character" w:customStyle="1" w:styleId="Doc-text2Char">
    <w:name w:val="Doc-text2 Char"/>
    <w:link w:val="Doc-text2"/>
    <w:rsid w:val="00EB55CF"/>
    <w:rPr>
      <w:rFonts w:ascii="Arial" w:eastAsia="MS Mincho" w:hAnsi="Arial" w:cs="Times New Roman"/>
      <w:sz w:val="20"/>
      <w:szCs w:val="24"/>
      <w:lang w:val="en-GB" w:eastAsia="en-GB"/>
    </w:rPr>
  </w:style>
  <w:style w:type="paragraph" w:customStyle="1" w:styleId="CRCoverPage">
    <w:name w:val="CR Cover Page"/>
    <w:rsid w:val="00FA6110"/>
    <w:pPr>
      <w:spacing w:after="120" w:line="240" w:lineRule="auto"/>
    </w:pPr>
    <w:rPr>
      <w:rFonts w:ascii="Arial" w:eastAsia="맑은 고딕" w:hAnsi="Arial" w:cs="Times New Roman"/>
      <w:sz w:val="20"/>
      <w:szCs w:val="20"/>
      <w:lang w:val="en-GB"/>
    </w:rPr>
  </w:style>
  <w:style w:type="paragraph" w:customStyle="1" w:styleId="PL">
    <w:name w:val="PL"/>
    <w:link w:val="PLChar"/>
    <w:qFormat/>
    <w:rsid w:val="003073D2"/>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line="240" w:lineRule="auto"/>
    </w:pPr>
    <w:rPr>
      <w:rFonts w:ascii="Courier New" w:eastAsia="바탕" w:hAnsi="Courier New" w:cs="Times New Roman"/>
      <w:noProof/>
      <w:sz w:val="16"/>
      <w:szCs w:val="20"/>
      <w:lang w:val="en-GB" w:eastAsia="sv-SE"/>
    </w:rPr>
  </w:style>
  <w:style w:type="character" w:customStyle="1" w:styleId="PLChar">
    <w:name w:val="PL Char"/>
    <w:link w:val="PL"/>
    <w:qFormat/>
    <w:rsid w:val="003073D2"/>
    <w:rPr>
      <w:rFonts w:ascii="Courier New" w:eastAsia="바탕" w:hAnsi="Courier New" w:cs="Times New Roman"/>
      <w:noProof/>
      <w:sz w:val="16"/>
      <w:szCs w:val="20"/>
      <w:shd w:val="clear" w:color="auto" w:fill="E6E6E6"/>
      <w:lang w:val="en-GB" w:eastAsia="sv-SE"/>
    </w:rPr>
  </w:style>
  <w:style w:type="paragraph" w:customStyle="1" w:styleId="B2">
    <w:name w:val="B2"/>
    <w:basedOn w:val="20"/>
    <w:link w:val="B2Char"/>
    <w:rsid w:val="00AF58B5"/>
    <w:pPr>
      <w:overflowPunct/>
      <w:autoSpaceDE/>
      <w:autoSpaceDN/>
      <w:adjustRightInd/>
      <w:ind w:leftChars="0" w:left="851" w:firstLineChars="0" w:hanging="284"/>
      <w:contextualSpacing w:val="0"/>
      <w:textAlignment w:val="auto"/>
    </w:pPr>
    <w:rPr>
      <w:rFonts w:eastAsia="맑은 고딕"/>
      <w:lang w:val="en-GB"/>
    </w:rPr>
  </w:style>
  <w:style w:type="character" w:customStyle="1" w:styleId="B1Char">
    <w:name w:val="B1 Char"/>
    <w:link w:val="B1"/>
    <w:rsid w:val="00AF58B5"/>
    <w:rPr>
      <w:rFonts w:ascii="CG Times (WN)" w:eastAsia="MS Mincho" w:hAnsi="CG Times (WN)" w:cs="Times New Roman"/>
      <w:sz w:val="20"/>
      <w:szCs w:val="20"/>
      <w:lang w:eastAsia="ja-JP"/>
    </w:rPr>
  </w:style>
  <w:style w:type="character" w:customStyle="1" w:styleId="B2Char">
    <w:name w:val="B2 Char"/>
    <w:link w:val="B2"/>
    <w:rsid w:val="00AF58B5"/>
    <w:rPr>
      <w:rFonts w:ascii="Times New Roman" w:eastAsia="맑은 고딕" w:hAnsi="Times New Roman" w:cs="Times New Roman"/>
      <w:sz w:val="20"/>
      <w:szCs w:val="20"/>
      <w:lang w:val="en-GB"/>
    </w:rPr>
  </w:style>
  <w:style w:type="paragraph" w:styleId="20">
    <w:name w:val="List 2"/>
    <w:basedOn w:val="a"/>
    <w:uiPriority w:val="99"/>
    <w:semiHidden/>
    <w:unhideWhenUsed/>
    <w:rsid w:val="00AF58B5"/>
    <w:pPr>
      <w:ind w:leftChars="400" w:left="100" w:hangingChars="200" w:hanging="200"/>
      <w:contextualSpacing/>
    </w:pPr>
  </w:style>
  <w:style w:type="character" w:styleId="af2">
    <w:name w:val="Strong"/>
    <w:basedOn w:val="a0"/>
    <w:uiPriority w:val="22"/>
    <w:qFormat/>
    <w:rsid w:val="0047578B"/>
    <w:rPr>
      <w:b/>
      <w:bCs/>
    </w:rPr>
  </w:style>
  <w:style w:type="table" w:customStyle="1" w:styleId="11">
    <w:name w:val="표 구분선1"/>
    <w:basedOn w:val="a1"/>
    <w:next w:val="ae"/>
    <w:uiPriority w:val="59"/>
    <w:rsid w:val="00563FBB"/>
    <w:pPr>
      <w:spacing w:after="0" w:line="240" w:lineRule="auto"/>
      <w:jc w:val="both"/>
    </w:pPr>
    <w:rPr>
      <w:kern w:val="2"/>
      <w:sz w:val="20"/>
      <w:lang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Cs w:val="22"/>
        <w:lang w:val="en-US" w:eastAsia="ko-KR" w:bidi="ar-SA"/>
      </w:rPr>
    </w:rPrDefault>
    <w:pPrDefault>
      <w:pPr>
        <w:spacing w:after="200" w:line="276" w:lineRule="auto"/>
        <w:jc w:val="both"/>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wordWrap w:val="0"/>
      <w:autoSpaceDE w:val="0"/>
      <w:autoSpaceDN w:val="0"/>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4853537">
      <w:bodyDiv w:val="1"/>
      <w:marLeft w:val="0"/>
      <w:marRight w:val="0"/>
      <w:marTop w:val="0"/>
      <w:marBottom w:val="0"/>
      <w:divBdr>
        <w:top w:val="none" w:sz="0" w:space="0" w:color="auto"/>
        <w:left w:val="none" w:sz="0" w:space="0" w:color="auto"/>
        <w:bottom w:val="none" w:sz="0" w:space="0" w:color="auto"/>
        <w:right w:val="none" w:sz="0" w:space="0" w:color="auto"/>
      </w:divBdr>
      <w:divsChild>
        <w:div w:id="1071736910">
          <w:marLeft w:val="0"/>
          <w:marRight w:val="0"/>
          <w:marTop w:val="0"/>
          <w:marBottom w:val="0"/>
          <w:divBdr>
            <w:top w:val="none" w:sz="0" w:space="0" w:color="auto"/>
            <w:left w:val="none" w:sz="0" w:space="0" w:color="auto"/>
            <w:bottom w:val="none" w:sz="0" w:space="0" w:color="auto"/>
            <w:right w:val="none" w:sz="0" w:space="0" w:color="auto"/>
          </w:divBdr>
          <w:divsChild>
            <w:div w:id="2010865706">
              <w:marLeft w:val="0"/>
              <w:marRight w:val="0"/>
              <w:marTop w:val="0"/>
              <w:marBottom w:val="0"/>
              <w:divBdr>
                <w:top w:val="none" w:sz="0" w:space="0" w:color="auto"/>
                <w:left w:val="none" w:sz="0" w:space="0" w:color="auto"/>
                <w:bottom w:val="none" w:sz="0" w:space="0" w:color="auto"/>
                <w:right w:val="none" w:sz="0" w:space="0" w:color="auto"/>
              </w:divBdr>
              <w:divsChild>
                <w:div w:id="1965965059">
                  <w:marLeft w:val="0"/>
                  <w:marRight w:val="0"/>
                  <w:marTop w:val="0"/>
                  <w:marBottom w:val="0"/>
                  <w:divBdr>
                    <w:top w:val="none" w:sz="0" w:space="0" w:color="auto"/>
                    <w:left w:val="none" w:sz="0" w:space="0" w:color="auto"/>
                    <w:bottom w:val="none" w:sz="0" w:space="0" w:color="auto"/>
                    <w:right w:val="none" w:sz="0" w:space="0" w:color="auto"/>
                  </w:divBdr>
                  <w:divsChild>
                    <w:div w:id="1329943684">
                      <w:marLeft w:val="0"/>
                      <w:marRight w:val="0"/>
                      <w:marTop w:val="0"/>
                      <w:marBottom w:val="0"/>
                      <w:divBdr>
                        <w:top w:val="none" w:sz="0" w:space="0" w:color="auto"/>
                        <w:left w:val="none" w:sz="0" w:space="0" w:color="auto"/>
                        <w:bottom w:val="none" w:sz="0" w:space="0" w:color="auto"/>
                        <w:right w:val="none" w:sz="0" w:space="0" w:color="auto"/>
                      </w:divBdr>
                      <w:divsChild>
                        <w:div w:id="265888482">
                          <w:marLeft w:val="0"/>
                          <w:marRight w:val="0"/>
                          <w:marTop w:val="0"/>
                          <w:marBottom w:val="0"/>
                          <w:divBdr>
                            <w:top w:val="none" w:sz="0" w:space="0" w:color="auto"/>
                            <w:left w:val="none" w:sz="0" w:space="0" w:color="auto"/>
                            <w:bottom w:val="none" w:sz="0" w:space="0" w:color="auto"/>
                            <w:right w:val="none" w:sz="0" w:space="0" w:color="auto"/>
                          </w:divBdr>
                          <w:divsChild>
                            <w:div w:id="971246656">
                              <w:marLeft w:val="0"/>
                              <w:marRight w:val="0"/>
                              <w:marTop w:val="0"/>
                              <w:marBottom w:val="0"/>
                              <w:divBdr>
                                <w:top w:val="none" w:sz="0" w:space="0" w:color="auto"/>
                                <w:left w:val="none" w:sz="0" w:space="0" w:color="auto"/>
                                <w:bottom w:val="none" w:sz="0" w:space="0" w:color="auto"/>
                                <w:right w:val="none" w:sz="0" w:space="0" w:color="auto"/>
                              </w:divBdr>
                              <w:divsChild>
                                <w:div w:id="2030987620">
                                  <w:marLeft w:val="0"/>
                                  <w:marRight w:val="0"/>
                                  <w:marTop w:val="0"/>
                                  <w:marBottom w:val="0"/>
                                  <w:divBdr>
                                    <w:top w:val="none" w:sz="0" w:space="0" w:color="auto"/>
                                    <w:left w:val="none" w:sz="0" w:space="0" w:color="auto"/>
                                    <w:bottom w:val="none" w:sz="0" w:space="0" w:color="auto"/>
                                    <w:right w:val="none" w:sz="0" w:space="0" w:color="auto"/>
                                  </w:divBdr>
                                  <w:divsChild>
                                    <w:div w:id="2039159699">
                                      <w:marLeft w:val="0"/>
                                      <w:marRight w:val="0"/>
                                      <w:marTop w:val="0"/>
                                      <w:marBottom w:val="0"/>
                                      <w:divBdr>
                                        <w:top w:val="none" w:sz="0" w:space="0" w:color="auto"/>
                                        <w:left w:val="none" w:sz="0" w:space="0" w:color="auto"/>
                                        <w:bottom w:val="none" w:sz="0" w:space="0" w:color="auto"/>
                                        <w:right w:val="none" w:sz="0" w:space="0" w:color="auto"/>
                                      </w:divBdr>
                                      <w:divsChild>
                                        <w:div w:id="97335230">
                                          <w:marLeft w:val="0"/>
                                          <w:marRight w:val="0"/>
                                          <w:marTop w:val="0"/>
                                          <w:marBottom w:val="0"/>
                                          <w:divBdr>
                                            <w:top w:val="none" w:sz="0" w:space="0" w:color="auto"/>
                                            <w:left w:val="none" w:sz="0" w:space="0" w:color="auto"/>
                                            <w:bottom w:val="none" w:sz="0" w:space="0" w:color="auto"/>
                                            <w:right w:val="none" w:sz="0" w:space="0" w:color="auto"/>
                                          </w:divBdr>
                                          <w:divsChild>
                                            <w:div w:id="485901494">
                                              <w:marLeft w:val="0"/>
                                              <w:marRight w:val="0"/>
                                              <w:marTop w:val="0"/>
                                              <w:marBottom w:val="0"/>
                                              <w:divBdr>
                                                <w:top w:val="none" w:sz="0" w:space="0" w:color="auto"/>
                                                <w:left w:val="none" w:sz="0" w:space="0" w:color="auto"/>
                                                <w:bottom w:val="none" w:sz="0" w:space="0" w:color="auto"/>
                                                <w:right w:val="none" w:sz="0" w:space="0" w:color="auto"/>
                                              </w:divBdr>
                                              <w:divsChild>
                                                <w:div w:id="6877544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1036927276">
      <w:bodyDiv w:val="1"/>
      <w:marLeft w:val="0"/>
      <w:marRight w:val="0"/>
      <w:marTop w:val="0"/>
      <w:marBottom w:val="0"/>
      <w:divBdr>
        <w:top w:val="none" w:sz="0" w:space="0" w:color="auto"/>
        <w:left w:val="none" w:sz="0" w:space="0" w:color="auto"/>
        <w:bottom w:val="none" w:sz="0" w:space="0" w:color="auto"/>
        <w:right w:val="none" w:sz="0" w:space="0" w:color="auto"/>
      </w:divBdr>
      <w:divsChild>
        <w:div w:id="990908215">
          <w:marLeft w:val="0"/>
          <w:marRight w:val="0"/>
          <w:marTop w:val="0"/>
          <w:marBottom w:val="0"/>
          <w:divBdr>
            <w:top w:val="none" w:sz="0" w:space="0" w:color="auto"/>
            <w:left w:val="none" w:sz="0" w:space="0" w:color="auto"/>
            <w:bottom w:val="none" w:sz="0" w:space="0" w:color="auto"/>
            <w:right w:val="none" w:sz="0" w:space="0" w:color="auto"/>
          </w:divBdr>
          <w:divsChild>
            <w:div w:id="1895776646">
              <w:marLeft w:val="0"/>
              <w:marRight w:val="0"/>
              <w:marTop w:val="0"/>
              <w:marBottom w:val="0"/>
              <w:divBdr>
                <w:top w:val="none" w:sz="0" w:space="0" w:color="auto"/>
                <w:left w:val="none" w:sz="0" w:space="0" w:color="auto"/>
                <w:bottom w:val="none" w:sz="0" w:space="0" w:color="auto"/>
                <w:right w:val="none" w:sz="0" w:space="0" w:color="auto"/>
              </w:divBdr>
              <w:divsChild>
                <w:div w:id="396898163">
                  <w:marLeft w:val="0"/>
                  <w:marRight w:val="0"/>
                  <w:marTop w:val="0"/>
                  <w:marBottom w:val="0"/>
                  <w:divBdr>
                    <w:top w:val="none" w:sz="0" w:space="0" w:color="auto"/>
                    <w:left w:val="none" w:sz="0" w:space="0" w:color="auto"/>
                    <w:bottom w:val="none" w:sz="0" w:space="0" w:color="auto"/>
                    <w:right w:val="none" w:sz="0" w:space="0" w:color="auto"/>
                  </w:divBdr>
                  <w:divsChild>
                    <w:div w:id="1783959457">
                      <w:marLeft w:val="0"/>
                      <w:marRight w:val="0"/>
                      <w:marTop w:val="0"/>
                      <w:marBottom w:val="0"/>
                      <w:divBdr>
                        <w:top w:val="none" w:sz="0" w:space="0" w:color="auto"/>
                        <w:left w:val="none" w:sz="0" w:space="0" w:color="auto"/>
                        <w:bottom w:val="none" w:sz="0" w:space="0" w:color="auto"/>
                        <w:right w:val="none" w:sz="0" w:space="0" w:color="auto"/>
                      </w:divBdr>
                      <w:divsChild>
                        <w:div w:id="10421982">
                          <w:marLeft w:val="0"/>
                          <w:marRight w:val="0"/>
                          <w:marTop w:val="0"/>
                          <w:marBottom w:val="0"/>
                          <w:divBdr>
                            <w:top w:val="none" w:sz="0" w:space="0" w:color="auto"/>
                            <w:left w:val="none" w:sz="0" w:space="0" w:color="auto"/>
                            <w:bottom w:val="none" w:sz="0" w:space="0" w:color="auto"/>
                            <w:right w:val="none" w:sz="0" w:space="0" w:color="auto"/>
                          </w:divBdr>
                          <w:divsChild>
                            <w:div w:id="1094127607">
                              <w:marLeft w:val="0"/>
                              <w:marRight w:val="0"/>
                              <w:marTop w:val="0"/>
                              <w:marBottom w:val="0"/>
                              <w:divBdr>
                                <w:top w:val="none" w:sz="0" w:space="0" w:color="auto"/>
                                <w:left w:val="none" w:sz="0" w:space="0" w:color="auto"/>
                                <w:bottom w:val="none" w:sz="0" w:space="0" w:color="auto"/>
                                <w:right w:val="none" w:sz="0" w:space="0" w:color="auto"/>
                              </w:divBdr>
                              <w:divsChild>
                                <w:div w:id="1868367117">
                                  <w:marLeft w:val="0"/>
                                  <w:marRight w:val="0"/>
                                  <w:marTop w:val="0"/>
                                  <w:marBottom w:val="0"/>
                                  <w:divBdr>
                                    <w:top w:val="none" w:sz="0" w:space="0" w:color="auto"/>
                                    <w:left w:val="none" w:sz="0" w:space="0" w:color="auto"/>
                                    <w:bottom w:val="none" w:sz="0" w:space="0" w:color="auto"/>
                                    <w:right w:val="none" w:sz="0" w:space="0" w:color="auto"/>
                                  </w:divBdr>
                                  <w:divsChild>
                                    <w:div w:id="255480657">
                                      <w:marLeft w:val="0"/>
                                      <w:marRight w:val="0"/>
                                      <w:marTop w:val="0"/>
                                      <w:marBottom w:val="0"/>
                                      <w:divBdr>
                                        <w:top w:val="none" w:sz="0" w:space="0" w:color="auto"/>
                                        <w:left w:val="none" w:sz="0" w:space="0" w:color="auto"/>
                                        <w:bottom w:val="none" w:sz="0" w:space="0" w:color="auto"/>
                                        <w:right w:val="none" w:sz="0" w:space="0" w:color="auto"/>
                                      </w:divBdr>
                                      <w:divsChild>
                                        <w:div w:id="756558604">
                                          <w:marLeft w:val="0"/>
                                          <w:marRight w:val="0"/>
                                          <w:marTop w:val="0"/>
                                          <w:marBottom w:val="0"/>
                                          <w:divBdr>
                                            <w:top w:val="none" w:sz="0" w:space="0" w:color="auto"/>
                                            <w:left w:val="none" w:sz="0" w:space="0" w:color="auto"/>
                                            <w:bottom w:val="none" w:sz="0" w:space="0" w:color="auto"/>
                                            <w:right w:val="none" w:sz="0" w:space="0" w:color="auto"/>
                                          </w:divBdr>
                                          <w:divsChild>
                                            <w:div w:id="1027945724">
                                              <w:marLeft w:val="330"/>
                                              <w:marRight w:val="225"/>
                                              <w:marTop w:val="300"/>
                                              <w:marBottom w:val="450"/>
                                              <w:divBdr>
                                                <w:top w:val="none" w:sz="0" w:space="0" w:color="auto"/>
                                                <w:left w:val="none" w:sz="0" w:space="0" w:color="auto"/>
                                                <w:bottom w:val="none" w:sz="0" w:space="0" w:color="auto"/>
                                                <w:right w:val="none" w:sz="0" w:space="0" w:color="auto"/>
                                              </w:divBdr>
                                              <w:divsChild>
                                                <w:div w:id="998078247">
                                                  <w:marLeft w:val="0"/>
                                                  <w:marRight w:val="0"/>
                                                  <w:marTop w:val="0"/>
                                                  <w:marBottom w:val="0"/>
                                                  <w:divBdr>
                                                    <w:top w:val="none" w:sz="0" w:space="0" w:color="auto"/>
                                                    <w:left w:val="none" w:sz="0" w:space="0" w:color="auto"/>
                                                    <w:bottom w:val="none" w:sz="0" w:space="0" w:color="auto"/>
                                                    <w:right w:val="none" w:sz="0" w:space="0" w:color="auto"/>
                                                  </w:divBdr>
                                                  <w:divsChild>
                                                    <w:div w:id="187185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 w:id="13314437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microsoft.com/office/2007/relationships/stylesWithEffects" Target="stylesWithEffect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069E6DC-22D1-4560-B23D-09F277D554F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38</TotalTime>
  <Pages>6</Pages>
  <Words>1845</Words>
  <Characters>10523</Characters>
  <Application>Microsoft Office Word</Application>
  <DocSecurity>0</DocSecurity>
  <Lines>87</Lines>
  <Paragraphs>24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Samsung Electronics</Company>
  <LinksUpToDate>false</LinksUpToDate>
  <CharactersWithSpaces>12344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Seung-Hoon Park</dc:creator>
  <cp:keywords>CTPClassification=CTP_NT</cp:keywords>
  <dc:description/>
  <cp:lastModifiedBy>Samsung</cp:lastModifiedBy>
  <cp:revision>19</cp:revision>
  <cp:lastPrinted>2016-08-01T09:42:00Z</cp:lastPrinted>
  <dcterms:created xsi:type="dcterms:W3CDTF">2018-04-19T09:33:00Z</dcterms:created>
  <dcterms:modified xsi:type="dcterms:W3CDTF">2018-04-20T00:42:00Z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3125d8b9-0c62-4335-bdf5-55499d99895c</vt:lpwstr>
  </property>
  <property fmtid="{D5CDD505-2E9C-101B-9397-08002B2CF9AE}" pid="3" name="CTP_TimeStamp">
    <vt:lpwstr>2018-04-18 07:15:35Z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